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:rsidR="68DA0585" w:rsidP="68DA0585" w:rsidRDefault="68DA0585" w14:paraId="0569CB56" w14:textId="54952616">
      <w:pPr>
        <w:pStyle w:val="Normal"/>
        <w:tabs>
          <w:tab w:val="left" w:leader="none" w:pos="1530"/>
          <w:tab w:val="center" w:leader="none" w:pos="4677"/>
        </w:tabs>
        <w:jc w:val="center"/>
        <w:rPr>
          <w:ins w:author="Charles Santos Pereira" w:date="2024-10-15T13:57:58.446Z" w16du:dateUtc="2024-10-15T13:57:58.446Z" w:id="421837763"/>
          <w:rFonts w:ascii="Tahoma" w:hAnsi="Tahoma" w:cs="Tahoma"/>
          <w:b w:val="1"/>
          <w:bCs w:val="1"/>
          <w:sz w:val="24"/>
          <w:szCs w:val="24"/>
        </w:rPr>
      </w:pPr>
    </w:p>
    <w:p w:rsidR="68DA0585" w:rsidP="68DA0585" w:rsidRDefault="68DA0585" w14:paraId="5940CBDF" w14:textId="67EBC7AE">
      <w:pPr>
        <w:pStyle w:val="Normal"/>
        <w:tabs>
          <w:tab w:val="left" w:leader="none" w:pos="1530"/>
          <w:tab w:val="center" w:leader="none" w:pos="4677"/>
        </w:tabs>
        <w:jc w:val="center"/>
        <w:rPr>
          <w:rFonts w:ascii="Tahoma" w:hAnsi="Tahoma" w:cs="Tahoma"/>
          <w:b w:val="1"/>
          <w:bCs w:val="1"/>
          <w:sz w:val="24"/>
          <w:szCs w:val="24"/>
        </w:rPr>
      </w:pPr>
    </w:p>
    <w:p w:rsidR="025C9E91" w:rsidP="3F1CB0EC" w:rsidRDefault="025C9E91" w14:paraId="5FE99963" w14:textId="624FC431">
      <w:pPr>
        <w:tabs>
          <w:tab w:val="left" w:pos="1530"/>
          <w:tab w:val="center" w:pos="4677"/>
        </w:tabs>
        <w:jc w:val="center"/>
        <w:rPr>
          <w:rFonts w:ascii="Tahoma" w:hAnsi="Tahoma" w:cs="Tahoma"/>
          <w:b w:val="1"/>
          <w:bCs w:val="1"/>
          <w:sz w:val="24"/>
          <w:szCs w:val="24"/>
        </w:rPr>
      </w:pPr>
      <w:bookmarkStart w:name="_Hlk9070367" w:id="0"/>
      <w:bookmarkEnd w:id="0"/>
      <w:ins w:author="Charles Santos Pereira" w:date="2024-10-15T13:58:17.804Z" w:id="544442273">
        <w:r w:rsidRPr="68DA0585" w:rsidR="08FC4E61">
          <w:rPr>
            <w:rFonts w:ascii="Tahoma" w:hAnsi="Tahoma" w:cs="Tahoma"/>
            <w:b w:val="1"/>
            <w:bCs w:val="1"/>
            <w:sz w:val="24"/>
            <w:szCs w:val="24"/>
          </w:rPr>
          <w:t xml:space="preserve">ANEXO XVII – </w:t>
        </w:r>
      </w:ins>
      <w:r w:rsidRPr="68DA0585" w:rsidR="025C9E91">
        <w:rPr>
          <w:rFonts w:ascii="Tahoma" w:hAnsi="Tahoma" w:cs="Tahoma"/>
          <w:b w:val="1"/>
          <w:bCs w:val="1"/>
          <w:sz w:val="24"/>
          <w:szCs w:val="24"/>
        </w:rPr>
        <w:t xml:space="preserve">MINUTA </w:t>
      </w:r>
      <w:r w:rsidRPr="68DA0585" w:rsidR="000C0D0B">
        <w:rPr>
          <w:rFonts w:ascii="Tahoma" w:hAnsi="Tahoma" w:cs="Tahoma"/>
          <w:b w:val="1"/>
          <w:bCs w:val="1"/>
          <w:sz w:val="24"/>
          <w:szCs w:val="24"/>
        </w:rPr>
        <w:t>CONTRATO DE CREDENCIAMENTO</w:t>
      </w:r>
    </w:p>
    <w:p w:rsidR="4475AD58" w:rsidP="4CB58681" w:rsidRDefault="4475AD58" w14:paraId="1B727AA6" w14:textId="5F3EC65F">
      <w:pPr>
        <w:pStyle w:val="Normal"/>
        <w:rPr>
          <w:rFonts w:ascii="Tahoma" w:hAnsi="Tahoma" w:cs="Tahoma"/>
          <w:b w:val="1"/>
          <w:bCs w:val="1"/>
          <w:sz w:val="22"/>
          <w:szCs w:val="22"/>
        </w:rPr>
      </w:pPr>
    </w:p>
    <w:p w:rsidR="3F1CB0EC" w:rsidP="3F1CB0EC" w:rsidRDefault="3F1CB0EC" w14:paraId="2A6EA02F" w14:textId="6AE562B4">
      <w:pPr>
        <w:rPr>
          <w:rFonts w:ascii="Tahoma" w:hAnsi="Tahoma" w:cs="Tahoma"/>
          <w:b/>
          <w:bCs/>
          <w:sz w:val="22"/>
          <w:szCs w:val="22"/>
        </w:rPr>
      </w:pPr>
    </w:p>
    <w:p w:rsidRPr="00ED42C9" w:rsidR="000C0D0B" w:rsidP="000C0D0B" w:rsidRDefault="000C0D0B" w14:paraId="7F5DF504" w14:textId="77777777">
      <w:pPr>
        <w:spacing w:after="120"/>
        <w:ind w:left="3402"/>
        <w:jc w:val="both"/>
        <w:rPr>
          <w:rFonts w:ascii="Tahoma" w:hAnsi="Tahoma" w:cs="Tahoma"/>
          <w:b/>
          <w:sz w:val="18"/>
          <w:szCs w:val="18"/>
        </w:rPr>
      </w:pPr>
      <w:r w:rsidRPr="00ED42C9">
        <w:rPr>
          <w:rFonts w:ascii="Tahoma" w:hAnsi="Tahoma" w:cs="Tahoma"/>
          <w:b/>
          <w:sz w:val="18"/>
          <w:szCs w:val="18"/>
        </w:rPr>
        <w:t>CONTRATO N</w:t>
      </w:r>
      <w:r w:rsidRPr="00ED42C9">
        <w:rPr>
          <w:rFonts w:ascii="Tahoma" w:hAnsi="Tahoma" w:cs="Tahoma"/>
          <w:b/>
          <w:sz w:val="18"/>
          <w:szCs w:val="18"/>
          <w:u w:val="single"/>
          <w:vertAlign w:val="superscript"/>
        </w:rPr>
        <w:t>o</w:t>
      </w:r>
      <w:r>
        <w:rPr>
          <w:rFonts w:ascii="Tahoma" w:hAnsi="Tahoma" w:cs="Tahoma"/>
          <w:b/>
          <w:sz w:val="18"/>
          <w:szCs w:val="18"/>
        </w:rPr>
        <w:t xml:space="preserve"> </w:t>
      </w:r>
      <w:r w:rsidRPr="00ED42C9">
        <w:rPr>
          <w:rFonts w:ascii="Tahoma" w:hAnsi="Tahoma" w:cs="Tahoma"/>
          <w:b/>
          <w:sz w:val="18"/>
          <w:szCs w:val="18"/>
        </w:rPr>
        <w:t xml:space="preserve">___/___ QUE ENTRE SI CELEBRAM O </w:t>
      </w:r>
      <w:r w:rsidRPr="009B00CE">
        <w:rPr>
          <w:rFonts w:ascii="Tahoma" w:hAnsi="Tahoma" w:cs="Tahoma"/>
          <w:b/>
          <w:sz w:val="18"/>
          <w:szCs w:val="18"/>
        </w:rPr>
        <w:t>ESTADO DA BAHIA, POR MEIO DA SUA SECRETARIA DA SAÚDE</w:t>
      </w:r>
      <w:r w:rsidRPr="00ED42C9">
        <w:rPr>
          <w:rFonts w:ascii="Tahoma" w:hAnsi="Tahoma" w:cs="Tahoma"/>
          <w:b/>
          <w:sz w:val="18"/>
          <w:szCs w:val="18"/>
        </w:rPr>
        <w:t xml:space="preserve"> E A PESSOA JURÍDICA</w:t>
      </w:r>
      <w:r>
        <w:rPr>
          <w:rFonts w:ascii="Tahoma" w:hAnsi="Tahoma" w:cs="Tahoma"/>
          <w:b/>
          <w:sz w:val="18"/>
          <w:szCs w:val="18"/>
        </w:rPr>
        <w:t xml:space="preserve"> ___________</w:t>
      </w:r>
      <w:r w:rsidRPr="00ED42C9">
        <w:rPr>
          <w:rFonts w:ascii="Tahoma" w:hAnsi="Tahoma" w:cs="Tahoma"/>
          <w:b/>
          <w:sz w:val="18"/>
          <w:szCs w:val="18"/>
        </w:rPr>
        <w:t>, PARA OS FINS QUE NELE SE DECLARAM.</w:t>
      </w:r>
    </w:p>
    <w:p w:rsidRPr="00ED42C9" w:rsidR="000C0D0B" w:rsidP="0C992A3C" w:rsidRDefault="000C0D0B" w14:paraId="1EF9DF31" w14:noSpellErr="1" w14:textId="09662DB1">
      <w:pPr>
        <w:pStyle w:val="Normal"/>
        <w:spacing w:after="120"/>
        <w:ind w:left="4253"/>
        <w:jc w:val="both"/>
        <w:rPr>
          <w:rFonts w:ascii="Tahoma" w:hAnsi="Tahoma" w:eastAsia="Arial" w:cs="Tahoma"/>
          <w:color w:val="C00000"/>
          <w:sz w:val="14"/>
          <w:szCs w:val="14"/>
        </w:rPr>
      </w:pPr>
    </w:p>
    <w:p w:rsidRPr="009B00CE" w:rsidR="000C0D0B" w:rsidP="52833A73" w:rsidRDefault="000C0D0B" w14:paraId="72F423C7" w14:textId="61B6B630">
      <w:pPr>
        <w:pStyle w:val="Normal"/>
        <w:jc w:val="both"/>
        <w:rPr>
          <w:rFonts w:ascii="Tahoma" w:hAnsi="Tahoma" w:cs="Tahoma"/>
          <w:color w:val="FF0000"/>
          <w:sz w:val="18"/>
          <w:szCs w:val="18"/>
        </w:rPr>
      </w:pPr>
      <w:r w:rsidRPr="52833A73" w:rsidR="6A016699">
        <w:rPr>
          <w:rFonts w:ascii="Tahoma" w:hAnsi="Tahoma" w:cs="Tahoma"/>
          <w:sz w:val="18"/>
          <w:szCs w:val="18"/>
        </w:rPr>
        <w:t xml:space="preserve">O </w:t>
      </w:r>
      <w:r w:rsidRPr="52833A73" w:rsidR="6A016699">
        <w:rPr>
          <w:rFonts w:ascii="Tahoma" w:hAnsi="Tahoma" w:cs="Tahoma"/>
          <w:b w:val="1"/>
          <w:bCs w:val="1"/>
          <w:sz w:val="18"/>
          <w:szCs w:val="18"/>
        </w:rPr>
        <w:t>ESTADO DA BAHIA</w:t>
      </w:r>
      <w:r w:rsidRPr="52833A73" w:rsidR="6A016699">
        <w:rPr>
          <w:rFonts w:ascii="Tahoma" w:hAnsi="Tahoma" w:cs="Tahoma"/>
          <w:sz w:val="18"/>
          <w:szCs w:val="18"/>
        </w:rPr>
        <w:t>, neste ato representado pelo(a) Dr</w:t>
      </w:r>
      <w:r w:rsidRPr="52833A73" w:rsidR="6A016699">
        <w:rPr>
          <w:rFonts w:ascii="Tahoma" w:hAnsi="Tahoma" w:cs="Tahoma"/>
          <w:sz w:val="18"/>
          <w:szCs w:val="18"/>
        </w:rPr>
        <w:t xml:space="preserve">. </w:t>
      </w:r>
      <w:r w:rsidRPr="52833A73" w:rsidR="6A016699">
        <w:rPr>
          <w:rFonts w:ascii="Tahoma" w:hAnsi="Tahoma" w:cs="Tahoma"/>
          <w:sz w:val="18"/>
          <w:szCs w:val="18"/>
        </w:rPr>
        <w:t>(a). _____, titular da Secretaria _____, CNPJ n</w:t>
      </w:r>
      <w:r w:rsidRPr="52833A73" w:rsidR="6A016699">
        <w:rPr>
          <w:rFonts w:ascii="Tahoma" w:hAnsi="Tahoma" w:cs="Tahoma"/>
          <w:b w:val="0"/>
          <w:bCs w:val="0"/>
          <w:sz w:val="18"/>
          <w:szCs w:val="18"/>
          <w:u w:val="none"/>
          <w:vertAlign w:val="superscript"/>
          <w:rPrChange w:author="Rudá Midlej Nery de Souza" w:date="2024-10-02T20:42:16.051Z" w:id="320349231">
            <w:rPr>
              <w:rFonts w:ascii="Tahoma" w:hAnsi="Tahoma" w:cs="Tahoma"/>
              <w:b w:val="1"/>
              <w:bCs w:val="1"/>
              <w:sz w:val="18"/>
              <w:szCs w:val="18"/>
              <w:u w:val="single"/>
              <w:vertAlign w:val="superscript"/>
            </w:rPr>
          </w:rPrChange>
        </w:rPr>
        <w:t>o</w:t>
      </w:r>
      <w:r w:rsidRPr="52833A73" w:rsidR="6A016699">
        <w:rPr>
          <w:rFonts w:ascii="Tahoma" w:hAnsi="Tahoma" w:cs="Tahoma"/>
          <w:sz w:val="18"/>
          <w:szCs w:val="18"/>
        </w:rPr>
        <w:t xml:space="preserve"> _____, situada na _____, autorizado pelo Decreto de delegação de competência publicado no D.O.E. de ___/___/___, doravante denominado Contratante, e a ______________ [</w:t>
      </w:r>
      <w:r w:rsidRPr="52833A73" w:rsidR="6A016699">
        <w:rPr>
          <w:rFonts w:ascii="Tahoma" w:hAnsi="Tahoma" w:cs="Tahoma"/>
          <w:i w:val="1"/>
          <w:iCs w:val="1"/>
          <w:sz w:val="18"/>
          <w:szCs w:val="18"/>
        </w:rPr>
        <w:t>pessoa jurídica</w:t>
      </w:r>
      <w:r w:rsidRPr="52833A73" w:rsidR="6A016699">
        <w:rPr>
          <w:rFonts w:ascii="Tahoma" w:hAnsi="Tahoma" w:cs="Tahoma"/>
          <w:sz w:val="18"/>
          <w:szCs w:val="18"/>
        </w:rPr>
        <w:t>], inscrita no CNPJ/MF sob o nº ______________, sediada na ______________, doravante representada pelo Sr</w:t>
      </w:r>
      <w:r w:rsidRPr="52833A73" w:rsidR="6A016699">
        <w:rPr>
          <w:rFonts w:ascii="Tahoma" w:hAnsi="Tahoma" w:cs="Tahoma"/>
          <w:sz w:val="18"/>
          <w:szCs w:val="18"/>
        </w:rPr>
        <w:t xml:space="preserve">. </w:t>
      </w:r>
      <w:r w:rsidRPr="52833A73" w:rsidR="6A016699">
        <w:rPr>
          <w:rFonts w:ascii="Tahoma" w:hAnsi="Tahoma" w:cs="Tahoma"/>
          <w:sz w:val="18"/>
          <w:szCs w:val="18"/>
        </w:rPr>
        <w:t>(a). ______________, portador da cédula de identidade</w:t>
      </w:r>
      <w:r w:rsidRPr="52833A73" w:rsidR="6A016699">
        <w:rPr>
          <w:rFonts w:ascii="Tahoma" w:hAnsi="Tahoma" w:cs="Tahoma"/>
          <w:sz w:val="18"/>
          <w:szCs w:val="18"/>
        </w:rPr>
        <w:t xml:space="preserve"> n</w:t>
      </w:r>
      <w:r w:rsidRPr="52833A73" w:rsidR="6A016699">
        <w:rPr>
          <w:rFonts w:ascii="Tahoma" w:hAnsi="Tahoma" w:cs="Tahoma"/>
          <w:sz w:val="18"/>
          <w:szCs w:val="18"/>
          <w:u w:val="single"/>
          <w:vertAlign w:val="superscript"/>
        </w:rPr>
        <w:t>o</w:t>
      </w:r>
      <w:r w:rsidRPr="52833A73" w:rsidR="6A016699">
        <w:rPr>
          <w:rFonts w:ascii="Tahoma" w:hAnsi="Tahoma" w:cs="Tahoma"/>
          <w:sz w:val="18"/>
          <w:szCs w:val="18"/>
        </w:rPr>
        <w:t xml:space="preserve"> ________, emitida por ______, inscrito(a) no CPF/MF sob o </w:t>
      </w:r>
      <w:r w:rsidRPr="52833A73" w:rsidR="6A016699">
        <w:rPr>
          <w:rFonts w:ascii="Tahoma" w:hAnsi="Tahoma" w:cs="Tahoma"/>
          <w:sz w:val="18"/>
          <w:szCs w:val="18"/>
        </w:rPr>
        <w:t>n</w:t>
      </w:r>
      <w:r w:rsidRPr="52833A73" w:rsidR="6A016699">
        <w:rPr>
          <w:rFonts w:ascii="Tahoma" w:hAnsi="Tahoma" w:cs="Tahoma"/>
          <w:sz w:val="18"/>
          <w:szCs w:val="18"/>
          <w:u w:val="single"/>
          <w:vertAlign w:val="superscript"/>
        </w:rPr>
        <w:t>o</w:t>
      </w:r>
      <w:r w:rsidRPr="52833A73" w:rsidR="6A016699">
        <w:rPr>
          <w:rFonts w:ascii="Tahoma" w:hAnsi="Tahoma" w:cs="Tahoma"/>
          <w:sz w:val="18"/>
          <w:szCs w:val="18"/>
        </w:rPr>
        <w:t xml:space="preserve"> ____________, conforme atos constitutivos da empresa ou procuração apresentada nos autos, doravante denominado Contratada, resolvem celebrar o presente Termo de Contrato, decorrente </w:t>
      </w:r>
      <w:r w:rsidRPr="52833A73" w:rsidR="6A016699">
        <w:rPr>
          <w:rFonts w:ascii="Tahoma" w:hAnsi="Tahoma" w:cs="Tahoma"/>
          <w:sz w:val="18"/>
          <w:szCs w:val="18"/>
        </w:rPr>
        <w:t xml:space="preserve">da </w:t>
      </w:r>
      <w:r w:rsidRPr="52833A73" w:rsidR="6A016699">
        <w:rPr>
          <w:rFonts w:ascii="Tahoma" w:hAnsi="Tahoma" w:cs="Tahoma"/>
          <w:sz w:val="18"/>
          <w:szCs w:val="18"/>
        </w:rPr>
        <w:t>Contratação Direta (</w:t>
      </w:r>
      <w:r w:rsidRPr="52833A73" w:rsidR="6A016699">
        <w:rPr>
          <w:rFonts w:ascii="Tahoma" w:hAnsi="Tahoma" w:cs="Tahoma"/>
          <w:sz w:val="18"/>
          <w:szCs w:val="18"/>
        </w:rPr>
        <w:t>I</w:t>
      </w:r>
      <w:r w:rsidRPr="52833A73" w:rsidR="6A016699">
        <w:rPr>
          <w:rFonts w:ascii="Tahoma" w:hAnsi="Tahoma" w:cs="Tahoma"/>
          <w:sz w:val="18"/>
          <w:szCs w:val="18"/>
        </w:rPr>
        <w:t>nexigibilidade/Credenciamento) n° ____/_____</w:t>
      </w:r>
      <w:r w:rsidRPr="52833A73" w:rsidR="6A016699">
        <w:rPr>
          <w:rFonts w:ascii="Tahoma" w:hAnsi="Tahoma" w:cs="Tahoma"/>
          <w:sz w:val="18"/>
          <w:szCs w:val="18"/>
        </w:rPr>
        <w:t xml:space="preserve">, processo administrativo </w:t>
      </w:r>
      <w:r w:rsidRPr="52833A73" w:rsidR="6A016699">
        <w:rPr>
          <w:rFonts w:ascii="Tahoma" w:hAnsi="Tahoma" w:cs="Tahoma"/>
          <w:sz w:val="18"/>
          <w:szCs w:val="18"/>
        </w:rPr>
        <w:t xml:space="preserve">SEI </w:t>
      </w:r>
      <w:r w:rsidRPr="52833A73" w:rsidR="6A016699">
        <w:rPr>
          <w:rFonts w:ascii="Tahoma" w:hAnsi="Tahoma" w:cs="Tahoma"/>
          <w:sz w:val="18"/>
          <w:szCs w:val="18"/>
        </w:rPr>
        <w:t xml:space="preserve">n° _____, que se regerá </w:t>
      </w:r>
      <w:r w:rsidRPr="52833A73" w:rsidR="6A016699">
        <w:rPr>
          <w:rFonts w:ascii="Tahoma" w:hAnsi="Tahoma" w:cs="Tahoma"/>
          <w:sz w:val="18"/>
          <w:szCs w:val="18"/>
        </w:rPr>
        <w:t>Lei Estadual</w:t>
      </w:r>
      <w:r w:rsidRPr="52833A73" w:rsidR="6A016699">
        <w:rPr>
          <w:rFonts w:ascii="Tahoma" w:hAnsi="Tahoma" w:cs="Tahoma"/>
          <w:sz w:val="18"/>
          <w:szCs w:val="18"/>
        </w:rPr>
        <w:t xml:space="preserve"> n° 14.634, de 28 de novembro de 2023, </w:t>
      </w:r>
      <w:r w:rsidRPr="52833A73" w:rsidR="6A016699">
        <w:rPr>
          <w:rFonts w:ascii="Tahoma" w:hAnsi="Tahoma" w:cs="Tahoma"/>
          <w:sz w:val="18"/>
          <w:szCs w:val="18"/>
        </w:rPr>
        <w:t>pelo Decreto Federal nº 11.878,</w:t>
      </w:r>
      <w:r w:rsidRPr="52833A73" w:rsidR="6A016699">
        <w:rPr>
          <w:rFonts w:ascii="Tahoma" w:hAnsi="Tahoma" w:cs="Tahoma"/>
          <w:sz w:val="18"/>
          <w:szCs w:val="18"/>
        </w:rPr>
        <w:t xml:space="preserve"> </w:t>
      </w:r>
      <w:r w:rsidRPr="52833A73" w:rsidR="6A016699">
        <w:rPr>
          <w:rFonts w:ascii="Tahoma" w:hAnsi="Tahoma" w:cs="Tahoma"/>
          <w:sz w:val="18"/>
          <w:szCs w:val="18"/>
        </w:rPr>
        <w:t xml:space="preserve">de </w:t>
      </w:r>
      <w:r w:rsidRPr="52833A73" w:rsidR="6A016699">
        <w:rPr>
          <w:rFonts w:ascii="Tahoma" w:hAnsi="Tahoma" w:cs="Tahoma"/>
          <w:sz w:val="18"/>
          <w:szCs w:val="18"/>
        </w:rPr>
        <w:t>09</w:t>
      </w:r>
      <w:r w:rsidRPr="52833A73" w:rsidR="6A016699">
        <w:rPr>
          <w:rFonts w:ascii="Tahoma" w:hAnsi="Tahoma" w:cs="Tahoma"/>
          <w:sz w:val="18"/>
          <w:szCs w:val="18"/>
        </w:rPr>
        <w:t xml:space="preserve"> de </w:t>
      </w:r>
      <w:r w:rsidRPr="52833A73" w:rsidR="6A016699">
        <w:rPr>
          <w:rFonts w:ascii="Tahoma" w:hAnsi="Tahoma" w:cs="Tahoma"/>
          <w:sz w:val="18"/>
          <w:szCs w:val="18"/>
        </w:rPr>
        <w:t>janeiro</w:t>
      </w:r>
      <w:r w:rsidRPr="52833A73" w:rsidR="6A016699">
        <w:rPr>
          <w:rFonts w:ascii="Tahoma" w:hAnsi="Tahoma" w:cs="Tahoma"/>
          <w:sz w:val="18"/>
          <w:szCs w:val="18"/>
        </w:rPr>
        <w:t xml:space="preserve"> de 202</w:t>
      </w:r>
      <w:r w:rsidRPr="52833A73" w:rsidR="6A016699">
        <w:rPr>
          <w:rFonts w:ascii="Tahoma" w:hAnsi="Tahoma" w:cs="Tahoma"/>
          <w:sz w:val="18"/>
          <w:szCs w:val="18"/>
        </w:rPr>
        <w:t xml:space="preserve">4, </w:t>
      </w:r>
      <w:r w:rsidRPr="52833A73" w:rsidR="6A016699">
        <w:rPr>
          <w:rFonts w:ascii="Tahoma" w:hAnsi="Tahoma" w:cs="Tahoma"/>
          <w:sz w:val="18"/>
          <w:szCs w:val="18"/>
        </w:rPr>
        <w:t xml:space="preserve">pela </w:t>
      </w:r>
      <w:r w:rsidRPr="52833A73" w:rsidR="6A016699">
        <w:rPr>
          <w:rFonts w:ascii="Tahoma" w:hAnsi="Tahoma" w:cs="Tahoma"/>
          <w:sz w:val="18"/>
          <w:szCs w:val="18"/>
        </w:rPr>
        <w:t>Lei Federal nº 14.</w:t>
      </w:r>
      <w:r w:rsidRPr="52833A73" w:rsidR="6A016699">
        <w:rPr>
          <w:rFonts w:ascii="Tahoma" w:hAnsi="Tahoma" w:cs="Tahoma"/>
          <w:sz w:val="18"/>
          <w:szCs w:val="18"/>
        </w:rPr>
        <w:t>133, de 1º de abril de 2021</w:t>
      </w:r>
      <w:r w:rsidRPr="52833A73" w:rsidR="636C368D">
        <w:rPr>
          <w:rFonts w:ascii="Tahoma" w:hAnsi="Tahoma" w:cs="Tahoma"/>
          <w:sz w:val="18"/>
          <w:szCs w:val="18"/>
        </w:rPr>
        <w:t xml:space="preserve"> </w:t>
      </w:r>
      <w:r w:rsidRPr="52833A73" w:rsidR="6A016699">
        <w:rPr>
          <w:rFonts w:ascii="Tahoma" w:hAnsi="Tahoma" w:cs="Tahoma"/>
          <w:sz w:val="18"/>
          <w:szCs w:val="18"/>
        </w:rPr>
        <w:t>e mediante as cláusulas e condições a seguir ajustadas.</w:t>
      </w:r>
    </w:p>
    <w:p w:rsidR="008D20E2" w:rsidP="0C992A3C" w:rsidRDefault="008D20E2" w14:paraId="594F29CE" w14:noSpellErr="1" w14:textId="720CA4AF">
      <w:pPr>
        <w:pStyle w:val="Normal"/>
        <w:jc w:val="both"/>
        <w:rPr>
          <w:rFonts w:ascii="Tahoma" w:hAnsi="Tahoma" w:cs="Tahoma"/>
          <w:b w:val="1"/>
          <w:bCs w:val="1"/>
          <w:sz w:val="18"/>
          <w:szCs w:val="18"/>
        </w:rPr>
      </w:pPr>
    </w:p>
    <w:p w:rsidRPr="00ED42C9" w:rsidR="000C0D0B" w:rsidP="000C0D0B" w:rsidRDefault="000C0D0B" w14:paraId="70E7E450" w14:textId="4C404977">
      <w:pPr>
        <w:jc w:val="both"/>
        <w:rPr>
          <w:rFonts w:ascii="Tahoma" w:hAnsi="Tahoma" w:cs="Tahoma"/>
          <w:b/>
          <w:sz w:val="18"/>
          <w:szCs w:val="18"/>
        </w:rPr>
      </w:pPr>
      <w:r w:rsidRPr="00ED42C9">
        <w:rPr>
          <w:rFonts w:ascii="Tahoma" w:hAnsi="Tahoma" w:cs="Tahoma"/>
          <w:b/>
          <w:sz w:val="18"/>
          <w:szCs w:val="18"/>
        </w:rPr>
        <w:t>CLÁUSULA PRIMEIRA – OBJETO</w:t>
      </w:r>
    </w:p>
    <w:p w:rsidRPr="00ED42C9" w:rsidR="008D20E2" w:rsidP="000C0D0B" w:rsidRDefault="008D20E2" w14:paraId="2B6CDB14" w14:textId="77777777">
      <w:pPr>
        <w:jc w:val="both"/>
        <w:rPr>
          <w:rFonts w:ascii="Tahoma" w:hAnsi="Tahoma" w:cs="Tahoma"/>
          <w:sz w:val="18"/>
          <w:szCs w:val="18"/>
        </w:rPr>
      </w:pPr>
    </w:p>
    <w:p w:rsidRPr="003D5F23" w:rsidR="000C0D0B" w:rsidP="52833A73" w:rsidRDefault="000C0D0B" w14:paraId="1C4A6475" w14:textId="2D73A467">
      <w:pPr>
        <w:pStyle w:val="Normal"/>
        <w:jc w:val="both"/>
        <w:rPr>
          <w:del w:author="Charles Santos Pereira" w:date="2024-10-15T13:58:46.59Z" w16du:dateUtc="2024-10-15T13:58:46.59Z" w:id="673495648"/>
          <w:rFonts w:ascii="Tahoma" w:hAnsi="Tahoma" w:cs="Tahoma"/>
          <w:sz w:val="18"/>
          <w:szCs w:val="18"/>
        </w:rPr>
      </w:pPr>
      <w:r w:rsidRPr="68DA0585" w:rsidR="6A016699">
        <w:rPr>
          <w:rFonts w:ascii="Tahoma" w:hAnsi="Tahoma" w:cs="Tahoma"/>
          <w:sz w:val="18"/>
          <w:szCs w:val="18"/>
        </w:rPr>
        <w:t>1.1 O objeto do presente instrumento é a contratação de serviços de</w:t>
      </w:r>
      <w:r w:rsidRPr="68DA0585" w:rsidR="6A016699">
        <w:rPr>
          <w:rFonts w:ascii="Tahoma" w:hAnsi="Tahoma" w:cs="Tahoma"/>
          <w:sz w:val="18"/>
          <w:szCs w:val="18"/>
        </w:rPr>
        <w:t xml:space="preserve"> saúde, em caráter </w:t>
      </w:r>
      <w:r w:rsidRPr="68DA0585" w:rsidR="636C368D">
        <w:rPr>
          <w:rFonts w:ascii="Tahoma" w:hAnsi="Tahoma" w:cs="Tahoma"/>
          <w:sz w:val="18"/>
          <w:szCs w:val="18"/>
        </w:rPr>
        <w:t>complementar</w:t>
      </w:r>
      <w:r w:rsidRPr="68DA0585" w:rsidR="6A016699">
        <w:rPr>
          <w:rFonts w:ascii="Tahoma" w:hAnsi="Tahoma" w:cs="Tahoma"/>
          <w:sz w:val="18"/>
          <w:szCs w:val="18"/>
        </w:rPr>
        <w:t>,</w:t>
      </w:r>
      <w:r w:rsidRPr="68DA0585" w:rsidR="6A016699">
        <w:rPr>
          <w:rFonts w:ascii="Tahoma" w:hAnsi="Tahoma" w:cs="Tahoma"/>
          <w:sz w:val="18"/>
          <w:szCs w:val="18"/>
        </w:rPr>
        <w:t xml:space="preserve"> </w:t>
      </w:r>
      <w:r w:rsidRPr="68DA0585" w:rsidR="5E24A527">
        <w:rPr>
          <w:rFonts w:ascii="Tahoma" w:hAnsi="Tahoma" w:cs="Tahoma"/>
          <w:sz w:val="18"/>
          <w:szCs w:val="18"/>
        </w:rPr>
        <w:t xml:space="preserve">sob a forma de plantões de serviços médicos </w:t>
      </w:r>
      <w:r w:rsidRPr="68DA0585" w:rsidR="6E185F0E">
        <w:rPr>
          <w:rFonts w:ascii="Tahoma" w:hAnsi="Tahoma" w:cs="Tahoma"/>
          <w:sz w:val="18"/>
          <w:szCs w:val="18"/>
        </w:rPr>
        <w:t>e/</w:t>
      </w:r>
      <w:r w:rsidRPr="68DA0585" w:rsidR="5E24A527">
        <w:rPr>
          <w:rFonts w:ascii="Tahoma" w:hAnsi="Tahoma" w:cs="Tahoma"/>
          <w:sz w:val="18"/>
          <w:szCs w:val="18"/>
        </w:rPr>
        <w:t>ou</w:t>
      </w:r>
      <w:r w:rsidRPr="68DA0585" w:rsidR="5E24A527">
        <w:rPr>
          <w:rFonts w:ascii="Tahoma" w:hAnsi="Tahoma" w:cs="Tahoma"/>
          <w:sz w:val="18"/>
          <w:szCs w:val="18"/>
        </w:rPr>
        <w:t xml:space="preserve"> odontológicos, de diarista</w:t>
      </w:r>
      <w:r w:rsidRPr="68DA0585" w:rsidR="1AB38C30">
        <w:rPr>
          <w:rFonts w:ascii="Tahoma" w:hAnsi="Tahoma" w:cs="Tahoma"/>
          <w:sz w:val="18"/>
          <w:szCs w:val="18"/>
        </w:rPr>
        <w:t>s</w:t>
      </w:r>
      <w:r w:rsidRPr="68DA0585" w:rsidR="5E24A527">
        <w:rPr>
          <w:rFonts w:ascii="Tahoma" w:hAnsi="Tahoma" w:cs="Tahoma"/>
          <w:sz w:val="18"/>
          <w:szCs w:val="18"/>
        </w:rPr>
        <w:t xml:space="preserve"> e de coordenaç</w:t>
      </w:r>
      <w:r w:rsidRPr="68DA0585" w:rsidR="1AB38C30">
        <w:rPr>
          <w:rFonts w:ascii="Tahoma" w:hAnsi="Tahoma" w:cs="Tahoma"/>
          <w:sz w:val="18"/>
          <w:szCs w:val="18"/>
        </w:rPr>
        <w:t>ões</w:t>
      </w:r>
      <w:r w:rsidRPr="68DA0585" w:rsidR="5E24A527">
        <w:rPr>
          <w:rFonts w:ascii="Tahoma" w:hAnsi="Tahoma" w:cs="Tahoma"/>
          <w:sz w:val="18"/>
          <w:szCs w:val="18"/>
        </w:rPr>
        <w:t>, para o atendimento aos usuários do Sistema Único de Saúde (SUS) em unidades de saúde de Urgência/Emergência, Especializadas, de Retaguarda e Ambulatoriais, sob gestão Direta da Diretoria Geral de Gestão de Unidades Próprias (DGGUP) da Secretaria da Saúde do Estado da Bahia</w:t>
      </w:r>
      <w:r w:rsidRPr="68DA0585" w:rsidR="773A869B">
        <w:rPr>
          <w:rFonts w:ascii="Tahoma" w:hAnsi="Tahoma" w:cs="Tahoma"/>
          <w:sz w:val="18"/>
          <w:szCs w:val="18"/>
        </w:rPr>
        <w:t xml:space="preserve"> (SESAB)</w:t>
      </w:r>
      <w:r w:rsidRPr="68DA0585" w:rsidR="5E24A527">
        <w:rPr>
          <w:rFonts w:ascii="Tahoma" w:hAnsi="Tahoma" w:cs="Tahoma"/>
          <w:sz w:val="18"/>
          <w:szCs w:val="18"/>
        </w:rPr>
        <w:t>, serviços estes que foram dispostos em quatro blocos, quais sejam: Cirúrgico, Clínico, Finalidade Diagnóstica e/ou Terapêuticas e de Categorias Especiais, em especialidades e áreas de atuação reguladas pela Resolução CFM nº 2.380/2024 que homologou </w:t>
      </w:r>
      <w:r w:rsidRPr="68DA0585" w:rsidR="5E24A527">
        <w:rPr>
          <w:rFonts w:ascii="Tahoma" w:hAnsi="Tahoma" w:cs="Tahoma"/>
          <w:sz w:val="18"/>
          <w:szCs w:val="18"/>
        </w:rPr>
        <w:t xml:space="preserve">a </w:t>
      </w:r>
      <w:r w:rsidRPr="68DA0585" w:rsidR="1AB38C30">
        <w:rPr>
          <w:rFonts w:ascii="Tahoma" w:hAnsi="Tahoma" w:cs="Tahoma"/>
          <w:sz w:val="18"/>
          <w:szCs w:val="18"/>
        </w:rPr>
        <w:t>redação</w:t>
      </w:r>
      <w:r w:rsidRPr="68DA0585" w:rsidR="5E24A527">
        <w:rPr>
          <w:rFonts w:ascii="Tahoma" w:hAnsi="Tahoma" w:cs="Tahoma"/>
          <w:sz w:val="18"/>
          <w:szCs w:val="18"/>
        </w:rPr>
        <w:t xml:space="preserve"> da Portaria CME nº 1/2024 ou pe</w:t>
      </w:r>
      <w:r w:rsidRPr="68DA0585" w:rsidR="1AB38C30">
        <w:rPr>
          <w:rFonts w:ascii="Tahoma" w:hAnsi="Tahoma" w:cs="Tahoma"/>
          <w:sz w:val="18"/>
          <w:szCs w:val="18"/>
        </w:rPr>
        <w:t>l</w:t>
      </w:r>
      <w:r w:rsidRPr="68DA0585" w:rsidR="5E24A527">
        <w:rPr>
          <w:rFonts w:ascii="Tahoma" w:hAnsi="Tahoma" w:cs="Tahoma"/>
          <w:sz w:val="18"/>
          <w:szCs w:val="18"/>
        </w:rPr>
        <w:t>a Resolução CFO - 63/2005</w:t>
      </w:r>
      <w:r w:rsidRPr="68DA0585" w:rsidR="1AB38C30">
        <w:rPr>
          <w:rFonts w:ascii="Tahoma" w:hAnsi="Tahoma" w:cs="Tahoma"/>
          <w:sz w:val="18"/>
          <w:szCs w:val="18"/>
        </w:rPr>
        <w:t xml:space="preserve"> e suas</w:t>
      </w:r>
      <w:r w:rsidRPr="68DA0585" w:rsidR="5E24A527">
        <w:rPr>
          <w:rFonts w:ascii="Tahoma" w:hAnsi="Tahoma" w:cs="Tahoma"/>
          <w:sz w:val="18"/>
          <w:szCs w:val="18"/>
        </w:rPr>
        <w:t xml:space="preserve"> atualiza</w:t>
      </w:r>
      <w:r w:rsidRPr="68DA0585" w:rsidR="1AB38C30">
        <w:rPr>
          <w:rFonts w:ascii="Tahoma" w:hAnsi="Tahoma" w:cs="Tahoma"/>
          <w:sz w:val="18"/>
          <w:szCs w:val="18"/>
        </w:rPr>
        <w:t>ções</w:t>
      </w:r>
      <w:r w:rsidRPr="68DA0585" w:rsidR="6A016699">
        <w:rPr>
          <w:rFonts w:ascii="Tahoma" w:hAnsi="Tahoma" w:cs="Tahoma"/>
          <w:sz w:val="18"/>
          <w:szCs w:val="18"/>
        </w:rPr>
        <w:t xml:space="preserve">, nas condições estabelecidas no </w:t>
      </w:r>
      <w:r w:rsidRPr="68DA0585" w:rsidR="636C368D">
        <w:rPr>
          <w:rFonts w:ascii="Tahoma" w:hAnsi="Tahoma" w:cs="Tahoma"/>
          <w:sz w:val="18"/>
          <w:szCs w:val="18"/>
        </w:rPr>
        <w:t>Edital de Credenciamento n°</w:t>
      </w:r>
      <w:ins w:author="Charles Santos Pereira" w:date="2024-10-15T13:58:59.693Z" w:id="88804313">
        <w:r w:rsidRPr="68DA0585" w:rsidR="5843219D">
          <w:rPr>
            <w:rFonts w:ascii="Tahoma" w:hAnsi="Tahoma" w:cs="Tahoma"/>
            <w:sz w:val="18"/>
            <w:szCs w:val="18"/>
          </w:rPr>
          <w:t xml:space="preserve"> 001/2024.</w:t>
        </w:r>
      </w:ins>
      <w:del w:author="Charles Santos Pereira" w:date="2024-10-15T13:58:46.591Z" w:id="1575841519">
        <w:r w:rsidRPr="68DA0585" w:rsidDel="636C368D">
          <w:rPr>
            <w:rFonts w:ascii="Tahoma" w:hAnsi="Tahoma" w:cs="Tahoma"/>
            <w:sz w:val="18"/>
            <w:szCs w:val="18"/>
          </w:rPr>
          <w:delText xml:space="preserve"> </w:delText>
        </w:r>
        <w:r w:rsidRPr="68DA0585" w:rsidDel="636C368D">
          <w:rPr>
            <w:rFonts w:ascii="Tahoma" w:hAnsi="Tahoma" w:cs="Tahoma"/>
            <w:sz w:val="18"/>
            <w:szCs w:val="18"/>
            <w:highlight w:val="yellow"/>
          </w:rPr>
          <w:delText>XX/XXXX</w:delText>
        </w:r>
        <w:r w:rsidRPr="68DA0585" w:rsidDel="6A016699">
          <w:rPr>
            <w:rFonts w:ascii="Tahoma" w:hAnsi="Tahoma" w:cs="Tahoma"/>
            <w:sz w:val="18"/>
            <w:szCs w:val="18"/>
          </w:rPr>
          <w:delText>.</w:delText>
        </w:r>
      </w:del>
    </w:p>
    <w:p w:rsidR="00DC6289" w:rsidP="68DA0585" w:rsidRDefault="00DC6289" w14:paraId="5E7DF65A" w14:textId="0A1721F7">
      <w:pPr>
        <w:pStyle w:val="Normal"/>
        <w:suppressLineNumbers w:val="0"/>
        <w:bidi w:val="0"/>
        <w:spacing w:before="0" w:beforeAutospacing="off" w:after="0" w:afterAutospacing="off" w:line="259" w:lineRule="auto"/>
        <w:ind w:left="0" w:right="0"/>
        <w:jc w:val="both"/>
        <w:rPr>
          <w:rFonts w:ascii="Tahoma" w:hAnsi="Tahoma" w:cs="Tahoma"/>
          <w:sz w:val="18"/>
          <w:szCs w:val="18"/>
        </w:rPr>
        <w:pPrChange w:author="Charles Santos Pereira" w:date="2024-10-15T13:58:46.713Z">
          <w:pPr>
            <w:pStyle w:val="Normal"/>
            <w:spacing w:before="0" w:beforeAutospacing="off"/>
          </w:pPr>
        </w:pPrChange>
      </w:pPr>
    </w:p>
    <w:p w:rsidR="000C0D0B" w:rsidP="000C0D0B" w:rsidRDefault="000C0D0B" w14:paraId="6CFCA315" w14:textId="3080F684">
      <w:pPr>
        <w:jc w:val="both"/>
        <w:rPr>
          <w:rFonts w:ascii="Tahoma" w:hAnsi="Tahoma" w:cs="Tahoma"/>
          <w:sz w:val="18"/>
          <w:szCs w:val="18"/>
        </w:rPr>
      </w:pPr>
      <w:r w:rsidRPr="003D5F23">
        <w:rPr>
          <w:rFonts w:ascii="Tahoma" w:hAnsi="Tahoma" w:cs="Tahoma"/>
          <w:sz w:val="18"/>
          <w:szCs w:val="18"/>
        </w:rPr>
        <w:t xml:space="preserve">1.2 Vinculam-se a esta contratação, independentemente de transcrição (art. 92, inciso II da Lei Federal n° </w:t>
      </w:r>
      <w:r w:rsidRPr="00ED42C9">
        <w:rPr>
          <w:rFonts w:ascii="Tahoma" w:hAnsi="Tahoma" w:cs="Tahoma"/>
          <w:sz w:val="18"/>
          <w:szCs w:val="18"/>
        </w:rPr>
        <w:t>14.133, de 2021):</w:t>
      </w:r>
    </w:p>
    <w:p w:rsidRPr="00ED42C9" w:rsidR="00DC6289" w:rsidP="000C0D0B" w:rsidRDefault="00DC6289" w14:paraId="1568240A" w14:textId="77777777">
      <w:pPr>
        <w:jc w:val="both"/>
        <w:rPr>
          <w:rFonts w:ascii="Tahoma" w:hAnsi="Tahoma" w:cs="Tahoma"/>
          <w:sz w:val="18"/>
          <w:szCs w:val="18"/>
        </w:rPr>
      </w:pPr>
    </w:p>
    <w:p w:rsidRPr="00ED42C9" w:rsidR="000C0D0B" w:rsidP="000C0D0B" w:rsidRDefault="000C0D0B" w14:paraId="330960E1" w14:textId="77777777">
      <w:pPr>
        <w:ind w:left="426"/>
        <w:jc w:val="both"/>
        <w:rPr>
          <w:rFonts w:ascii="Tahoma" w:hAnsi="Tahoma" w:cs="Tahoma"/>
          <w:sz w:val="18"/>
          <w:szCs w:val="18"/>
        </w:rPr>
      </w:pPr>
      <w:r w:rsidRPr="00ED42C9">
        <w:rPr>
          <w:rFonts w:ascii="Tahoma" w:hAnsi="Tahoma" w:cs="Tahoma"/>
          <w:sz w:val="18"/>
          <w:szCs w:val="18"/>
        </w:rPr>
        <w:t>a) Termo de Referência;</w:t>
      </w:r>
    </w:p>
    <w:p w:rsidRPr="00B9104C" w:rsidR="000C0D0B" w:rsidP="000C0D0B" w:rsidRDefault="000C0D0B" w14:paraId="09D66225" w14:textId="77777777">
      <w:pPr>
        <w:ind w:left="426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b</w:t>
      </w:r>
      <w:r w:rsidRPr="00B9104C">
        <w:rPr>
          <w:rFonts w:ascii="Tahoma" w:hAnsi="Tahoma" w:cs="Tahoma"/>
          <w:sz w:val="18"/>
          <w:szCs w:val="18"/>
        </w:rPr>
        <w:t xml:space="preserve">) Edital de Credenciamento; </w:t>
      </w:r>
    </w:p>
    <w:p w:rsidR="6A016699" w:rsidP="52833A73" w:rsidRDefault="6A016699" w14:paraId="1EDFF500" w14:textId="329293DE">
      <w:pPr>
        <w:pStyle w:val="Normal"/>
        <w:ind w:left="426"/>
        <w:jc w:val="both"/>
        <w:rPr>
          <w:rFonts w:ascii="Tahoma" w:hAnsi="Tahoma" w:cs="Tahoma"/>
          <w:sz w:val="18"/>
          <w:szCs w:val="18"/>
        </w:rPr>
      </w:pPr>
      <w:r w:rsidRPr="52833A73" w:rsidR="6A016699">
        <w:rPr>
          <w:rFonts w:ascii="Tahoma" w:hAnsi="Tahoma" w:cs="Tahoma"/>
          <w:sz w:val="18"/>
          <w:szCs w:val="18"/>
        </w:rPr>
        <w:t>c</w:t>
      </w:r>
      <w:r w:rsidRPr="52833A73" w:rsidR="6A016699">
        <w:rPr>
          <w:rFonts w:ascii="Tahoma" w:hAnsi="Tahoma" w:cs="Tahoma"/>
          <w:sz w:val="18"/>
          <w:szCs w:val="18"/>
        </w:rPr>
        <w:t xml:space="preserve">) </w:t>
      </w:r>
      <w:r w:rsidRPr="52833A73" w:rsidR="6A016699">
        <w:rPr>
          <w:rFonts w:ascii="Tahoma" w:hAnsi="Tahoma" w:cs="Tahoma"/>
          <w:sz w:val="18"/>
          <w:szCs w:val="18"/>
        </w:rPr>
        <w:t>Eventuais anexos dos documentos supracitados</w:t>
      </w:r>
      <w:r w:rsidRPr="52833A73" w:rsidR="07DA94F0">
        <w:rPr>
          <w:rFonts w:ascii="Tahoma" w:hAnsi="Tahoma" w:cs="Tahoma"/>
          <w:sz w:val="18"/>
          <w:szCs w:val="18"/>
        </w:rPr>
        <w:t>;</w:t>
      </w:r>
    </w:p>
    <w:p w:rsidRPr="00ED42C9" w:rsidR="000C0D0B" w:rsidP="000C0D0B" w:rsidRDefault="000C0D0B" w14:paraId="45D0C89A" w14:textId="77777777">
      <w:pPr>
        <w:jc w:val="both"/>
        <w:rPr>
          <w:rFonts w:ascii="Tahoma" w:hAnsi="Tahoma" w:cs="Tahoma"/>
          <w:sz w:val="18"/>
          <w:szCs w:val="18"/>
        </w:rPr>
      </w:pPr>
    </w:p>
    <w:p w:rsidR="009637CA" w:rsidP="0C992A3C" w:rsidRDefault="009637CA" w14:paraId="03B2A72C" w14:textId="1DE871F5">
      <w:pPr>
        <w:jc w:val="both"/>
        <w:rPr>
          <w:rStyle w:val="Hyperlink"/>
          <w:rFonts w:ascii="Tahoma" w:hAnsi="Tahoma" w:cs="Tahoma"/>
          <w:b w:val="1"/>
          <w:bCs w:val="1"/>
          <w:color w:val="auto"/>
          <w:sz w:val="18"/>
          <w:szCs w:val="18"/>
          <w:u w:val="none"/>
        </w:rPr>
      </w:pPr>
      <w:r w:rsidRPr="172F60D0" w:rsidR="56EC54D2">
        <w:rPr>
          <w:rFonts w:ascii="Tahoma" w:hAnsi="Tahoma" w:cs="Tahoma"/>
          <w:sz w:val="18"/>
          <w:szCs w:val="18"/>
        </w:rPr>
        <w:t>1.</w:t>
      </w:r>
      <w:r w:rsidRPr="172F60D0" w:rsidR="56EC54D2">
        <w:rPr>
          <w:rFonts w:ascii="Tahoma" w:hAnsi="Tahoma" w:cs="Tahoma"/>
          <w:sz w:val="18"/>
          <w:szCs w:val="18"/>
        </w:rPr>
        <w:t>3</w:t>
      </w:r>
      <w:r w:rsidRPr="172F60D0" w:rsidR="56EC54D2">
        <w:rPr>
          <w:rFonts w:ascii="Tahoma" w:hAnsi="Tahoma" w:cs="Tahoma"/>
          <w:sz w:val="18"/>
          <w:szCs w:val="18"/>
        </w:rPr>
        <w:t xml:space="preserve"> O </w:t>
      </w:r>
      <w:r w:rsidRPr="172F60D0" w:rsidR="56EC54D2">
        <w:rPr>
          <w:rFonts w:ascii="Tahoma" w:hAnsi="Tahoma" w:cs="Tahoma"/>
          <w:sz w:val="18"/>
          <w:szCs w:val="18"/>
        </w:rPr>
        <w:t>regime de execução</w:t>
      </w:r>
      <w:r w:rsidRPr="172F60D0" w:rsidR="5E11E207">
        <w:rPr>
          <w:rFonts w:ascii="Tahoma" w:hAnsi="Tahoma" w:cs="Tahoma"/>
          <w:sz w:val="18"/>
          <w:szCs w:val="18"/>
        </w:rPr>
        <w:t xml:space="preserve"> s</w:t>
      </w:r>
      <w:r w:rsidRPr="172F60D0" w:rsidR="14B20B65">
        <w:rPr>
          <w:rFonts w:ascii="Tahoma" w:hAnsi="Tahoma" w:cs="Tahoma"/>
          <w:sz w:val="18"/>
          <w:szCs w:val="18"/>
        </w:rPr>
        <w:t>er</w:t>
      </w:r>
      <w:r w:rsidRPr="172F60D0" w:rsidR="5E11E207">
        <w:rPr>
          <w:rFonts w:ascii="Tahoma" w:hAnsi="Tahoma" w:cs="Tahoma"/>
          <w:sz w:val="18"/>
          <w:szCs w:val="18"/>
        </w:rPr>
        <w:t xml:space="preserve">á </w:t>
      </w:r>
      <w:r w:rsidRPr="172F60D0" w:rsidR="04C2C642">
        <w:rPr>
          <w:rFonts w:ascii="Tahoma" w:hAnsi="Tahoma" w:cs="Tahoma"/>
          <w:sz w:val="18"/>
          <w:szCs w:val="18"/>
        </w:rPr>
        <w:t xml:space="preserve">o </w:t>
      </w:r>
      <w:r w:rsidRPr="172F60D0" w:rsidR="5E11E207">
        <w:rPr>
          <w:rFonts w:ascii="Tahoma" w:hAnsi="Tahoma" w:cs="Tahoma"/>
          <w:sz w:val="18"/>
          <w:szCs w:val="18"/>
        </w:rPr>
        <w:t>d</w:t>
      </w:r>
      <w:r w:rsidRPr="172F60D0" w:rsidR="2AFDCC2E">
        <w:rPr>
          <w:rFonts w:ascii="Tahoma" w:hAnsi="Tahoma" w:cs="Tahoma"/>
          <w:sz w:val="18"/>
          <w:szCs w:val="18"/>
        </w:rPr>
        <w:t>e</w:t>
      </w:r>
      <w:r w:rsidRPr="172F60D0" w:rsidR="56EC54D2">
        <w:rPr>
          <w:rFonts w:ascii="Tahoma" w:hAnsi="Tahoma" w:cs="Tahoma"/>
          <w:sz w:val="18"/>
          <w:szCs w:val="18"/>
        </w:rPr>
        <w:t xml:space="preserve"> </w:t>
      </w:r>
      <w:r w:rsidRPr="172F60D0" w:rsidR="56EC54D2">
        <w:rPr>
          <w:rFonts w:ascii="Tahoma" w:hAnsi="Tahoma" w:cs="Tahoma"/>
          <w:sz w:val="18"/>
          <w:szCs w:val="18"/>
        </w:rPr>
        <w:t>empreitada por preço unitário.</w:t>
      </w:r>
      <w:r w:rsidRPr="172F60D0" w:rsidR="56EC54D2">
        <w:rPr>
          <w:rStyle w:val="Hyperlink"/>
          <w:rFonts w:ascii="Tahoma" w:hAnsi="Tahoma" w:cs="Tahoma"/>
          <w:b w:val="1"/>
          <w:bCs w:val="1"/>
          <w:color w:val="auto"/>
          <w:sz w:val="18"/>
          <w:szCs w:val="18"/>
          <w:u w:val="none"/>
        </w:rPr>
        <w:t xml:space="preserve"> </w:t>
      </w:r>
    </w:p>
    <w:p w:rsidR="00560580" w:rsidP="004F0776" w:rsidRDefault="00560580" w14:paraId="15F7EE3B" w14:textId="77777777">
      <w:pPr>
        <w:jc w:val="both"/>
        <w:rPr>
          <w:rStyle w:val="Hyperlink"/>
          <w:rFonts w:ascii="Tahoma" w:hAnsi="Tahoma" w:cs="Tahoma"/>
          <w:b/>
          <w:color w:val="auto"/>
          <w:sz w:val="18"/>
          <w:szCs w:val="18"/>
          <w:u w:val="none"/>
        </w:rPr>
      </w:pPr>
    </w:p>
    <w:p w:rsidRPr="004F0776" w:rsidR="004F0776" w:rsidP="004F0776" w:rsidRDefault="004F0776" w14:paraId="6B96D433" w14:textId="6213357D">
      <w:pPr>
        <w:jc w:val="both"/>
        <w:rPr>
          <w:rStyle w:val="Hyperlink"/>
          <w:rFonts w:ascii="Tahoma" w:hAnsi="Tahoma" w:cs="Tahoma"/>
          <w:b/>
          <w:color w:val="auto"/>
          <w:sz w:val="18"/>
          <w:szCs w:val="18"/>
          <w:u w:val="none"/>
        </w:rPr>
      </w:pPr>
      <w:r w:rsidRPr="004F0776">
        <w:rPr>
          <w:rStyle w:val="Hyperlink"/>
          <w:rFonts w:ascii="Tahoma" w:hAnsi="Tahoma" w:cs="Tahoma"/>
          <w:b/>
          <w:color w:val="auto"/>
          <w:sz w:val="18"/>
          <w:szCs w:val="18"/>
          <w:u w:val="none"/>
        </w:rPr>
        <w:t xml:space="preserve">CLÁUSULA </w:t>
      </w:r>
      <w:r w:rsidRPr="004F0776">
        <w:rPr>
          <w:rStyle w:val="Hyperlink"/>
          <w:rFonts w:ascii="Tahoma" w:hAnsi="Tahoma" w:cs="Tahoma"/>
          <w:b/>
          <w:color w:val="auto"/>
          <w:sz w:val="18"/>
          <w:szCs w:val="18"/>
          <w:u w:val="none"/>
        </w:rPr>
        <w:t>SEGUNDA</w:t>
      </w:r>
      <w:r w:rsidRPr="004F0776">
        <w:rPr>
          <w:rStyle w:val="Hyperlink"/>
          <w:rFonts w:ascii="Tahoma" w:hAnsi="Tahoma" w:cs="Tahoma"/>
          <w:b/>
          <w:color w:val="auto"/>
          <w:sz w:val="18"/>
          <w:szCs w:val="18"/>
          <w:u w:val="none"/>
        </w:rPr>
        <w:t xml:space="preserve"> – DOTAÇÃO ORÇAMENTÁRIA</w:t>
      </w:r>
    </w:p>
    <w:p w:rsidRPr="00ED42C9" w:rsidR="004F0776" w:rsidP="004F0776" w:rsidRDefault="004F0776" w14:paraId="14578D4F" w14:textId="77777777">
      <w:pPr>
        <w:jc w:val="both"/>
        <w:rPr>
          <w:rFonts w:ascii="Tahoma" w:hAnsi="Tahoma" w:cs="Tahoma"/>
          <w:sz w:val="18"/>
          <w:szCs w:val="18"/>
          <w:lang w:eastAsia="pt-BR"/>
        </w:rPr>
      </w:pPr>
    </w:p>
    <w:p w:rsidR="000B4E79" w:rsidP="004F0776" w:rsidRDefault="004F0776" w14:paraId="515194C8" w14:textId="77777777">
      <w:pPr>
        <w:pStyle w:val="Nivel2"/>
        <w:widowControl w:val="0"/>
        <w:numPr>
          <w:ilvl w:val="0"/>
          <w:numId w:val="0"/>
        </w:numPr>
        <w:tabs>
          <w:tab w:val="left" w:pos="426"/>
        </w:tabs>
        <w:spacing w:before="0" w:after="0" w:line="240" w:lineRule="auto"/>
        <w:rPr>
          <w:rFonts w:ascii="Tahoma" w:hAnsi="Tahoma" w:cs="Tahoma"/>
          <w:color w:val="auto"/>
          <w:sz w:val="18"/>
          <w:szCs w:val="18"/>
        </w:rPr>
      </w:pPr>
      <w:r w:rsidRPr="52833A73" w:rsidR="5CB0741D">
        <w:rPr>
          <w:rFonts w:ascii="Tahoma" w:hAnsi="Tahoma" w:eastAsia="Arial" w:cs="Tahoma"/>
          <w:color w:val="auto"/>
          <w:sz w:val="18"/>
          <w:szCs w:val="18"/>
        </w:rPr>
        <w:t>2</w:t>
      </w:r>
      <w:r w:rsidRPr="52833A73" w:rsidR="5CB0741D">
        <w:rPr>
          <w:rFonts w:ascii="Tahoma" w:hAnsi="Tahoma" w:eastAsia="Arial" w:cs="Tahoma"/>
          <w:color w:val="auto"/>
          <w:sz w:val="18"/>
          <w:szCs w:val="18"/>
        </w:rPr>
        <w:t xml:space="preserve">.1 As despesas para o pagamento do presente </w:t>
      </w:r>
      <w:r w:rsidRPr="52833A73" w:rsidR="5CB0741D">
        <w:rPr>
          <w:rFonts w:ascii="Tahoma" w:hAnsi="Tahoma" w:eastAsia="Arial" w:cs="Tahoma"/>
          <w:color w:val="auto"/>
          <w:sz w:val="18"/>
          <w:szCs w:val="18"/>
        </w:rPr>
        <w:t xml:space="preserve">Contrato correrão à conta de recursos </w:t>
      </w:r>
      <w:r w:rsidRPr="52833A73" w:rsidR="5CB0741D">
        <w:rPr>
          <w:rFonts w:ascii="Tahoma" w:hAnsi="Tahoma" w:cs="Tahoma"/>
          <w:color w:val="auto"/>
          <w:sz w:val="18"/>
          <w:szCs w:val="18"/>
        </w:rPr>
        <w:t>da Dotação Orçamentária a seguir especificada:</w:t>
      </w:r>
      <w:r w:rsidRPr="52833A73" w:rsidR="405878DE">
        <w:rPr>
          <w:rFonts w:ascii="Tahoma" w:hAnsi="Tahoma" w:cs="Tahoma"/>
          <w:color w:val="auto"/>
          <w:sz w:val="18"/>
          <w:szCs w:val="18"/>
        </w:rPr>
        <w:t xml:space="preserve"> </w:t>
      </w:r>
    </w:p>
    <w:p w:rsidR="000B4E79" w:rsidP="52833A73" w:rsidRDefault="000B4E79" w14:paraId="40803130" w14:textId="0E5CC475">
      <w:pPr>
        <w:pStyle w:val="Normal"/>
        <w:widowControl w:val="0"/>
        <w:spacing w:before="0" w:beforeAutospacing="off" w:after="160" w:afterAutospacing="off" w:line="240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</w:p>
    <w:p w:rsidR="000B4E79" w:rsidP="52833A73" w:rsidRDefault="000B4E79" w14:paraId="5F27CE54" w14:textId="70C49826">
      <w:pPr>
        <w:widowControl w:val="0"/>
        <w:numPr>
          <w:ilvl w:val="0"/>
          <w:numId w:val="0"/>
        </w:numPr>
        <w:spacing w:before="0" w:after="0" w:line="240" w:lineRule="auto"/>
      </w:pPr>
    </w:p>
    <w:p w:rsidR="000B4E79" w:rsidP="52833A73" w:rsidRDefault="000B4E79" w14:paraId="4AEE6860" w14:textId="1914D04F">
      <w:pPr>
        <w:widowControl w:val="0"/>
        <w:numPr>
          <w:ilvl w:val="0"/>
          <w:numId w:val="0"/>
        </w:numPr>
        <w:spacing w:before="0" w:after="0" w:line="240" w:lineRule="auto"/>
      </w:pPr>
    </w:p>
    <w:p w:rsidR="000B4E79" w:rsidP="52833A73" w:rsidRDefault="000B4E79" w14:paraId="55D1E4CC" w14:textId="41675636">
      <w:pPr>
        <w:pStyle w:val="Normal"/>
        <w:widowControl w:val="0"/>
        <w:spacing w:before="0" w:beforeAutospacing="off" w:after="160" w:afterAutospacing="off" w:line="240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</w:p>
    <w:p w:rsidR="001E59F5" w:rsidP="004F0776" w:rsidRDefault="000B4E79" w14:paraId="4E996BE4" w14:textId="245F0540">
      <w:pPr>
        <w:pStyle w:val="Nivel2"/>
        <w:widowControl w:val="0"/>
        <w:numPr>
          <w:ilvl w:val="0"/>
          <w:numId w:val="0"/>
        </w:numPr>
        <w:tabs>
          <w:tab w:val="left" w:pos="426"/>
        </w:tabs>
        <w:spacing w:before="0" w:after="0" w:line="240" w:lineRule="auto"/>
        <w:rPr>
          <w:rFonts w:ascii="Tahoma" w:hAnsi="Tahoma" w:cs="Tahoma"/>
          <w:color w:val="auto"/>
          <w:sz w:val="18"/>
          <w:szCs w:val="18"/>
        </w:rPr>
      </w:pPr>
      <w:r w:rsidRPr="52833A73" w:rsidR="207F9D09">
        <w:rPr>
          <w:rFonts w:ascii="Tahoma" w:hAnsi="Tahoma" w:cs="Tahoma"/>
          <w:color w:val="auto"/>
          <w:sz w:val="18"/>
          <w:szCs w:val="18"/>
        </w:rPr>
        <w:t>Unidade Gestora:</w:t>
      </w:r>
      <w:r w:rsidRPr="52833A73" w:rsidR="5360D084">
        <w:rPr>
          <w:rFonts w:ascii="Tahoma" w:hAnsi="Tahoma" w:cs="Tahoma"/>
          <w:color w:val="auto"/>
          <w:sz w:val="18"/>
          <w:szCs w:val="18"/>
        </w:rPr>
        <w:t xml:space="preserve"> 3</w:t>
      </w:r>
      <w:r w:rsidRPr="52833A73" w:rsidR="24B12922">
        <w:rPr>
          <w:rFonts w:ascii="Tahoma" w:hAnsi="Tahoma" w:cs="Tahoma"/>
          <w:color w:val="auto"/>
          <w:sz w:val="18"/>
          <w:szCs w:val="18"/>
        </w:rPr>
        <w:t>.</w:t>
      </w:r>
      <w:r w:rsidRPr="52833A73" w:rsidR="5360D084">
        <w:rPr>
          <w:rFonts w:ascii="Tahoma" w:hAnsi="Tahoma" w:cs="Tahoma"/>
          <w:color w:val="auto"/>
          <w:sz w:val="18"/>
          <w:szCs w:val="18"/>
        </w:rPr>
        <w:t>19.601.0083</w:t>
      </w:r>
      <w:r w:rsidRPr="52833A73" w:rsidR="5D60D549">
        <w:rPr>
          <w:rFonts w:ascii="Tahoma" w:hAnsi="Tahoma" w:cs="Tahoma"/>
          <w:color w:val="auto"/>
          <w:sz w:val="18"/>
          <w:szCs w:val="18"/>
        </w:rPr>
        <w:t>;</w:t>
      </w:r>
    </w:p>
    <w:p w:rsidR="00560580" w:rsidP="004F0776" w:rsidRDefault="00560580" w14:paraId="37F28F48" w14:textId="2844D39E">
      <w:pPr>
        <w:pStyle w:val="Nivel2"/>
        <w:widowControl w:val="0"/>
        <w:numPr>
          <w:ilvl w:val="0"/>
          <w:numId w:val="0"/>
        </w:numPr>
        <w:tabs>
          <w:tab w:val="left" w:pos="426"/>
        </w:tabs>
        <w:spacing w:before="0" w:after="0" w:line="240" w:lineRule="auto"/>
        <w:rPr>
          <w:rFonts w:ascii="Tahoma" w:hAnsi="Tahoma" w:cs="Tahoma"/>
          <w:color w:val="auto"/>
          <w:sz w:val="18"/>
          <w:szCs w:val="18"/>
        </w:rPr>
      </w:pPr>
      <w:r w:rsidRPr="52833A73" w:rsidR="5360D084">
        <w:rPr>
          <w:rFonts w:ascii="Tahoma" w:hAnsi="Tahoma" w:cs="Tahoma"/>
          <w:color w:val="auto"/>
          <w:sz w:val="18"/>
          <w:szCs w:val="18"/>
        </w:rPr>
        <w:t>Fonte: 100/130/281</w:t>
      </w:r>
      <w:r w:rsidRPr="52833A73" w:rsidR="2FA6A618">
        <w:rPr>
          <w:rFonts w:ascii="Tahoma" w:hAnsi="Tahoma" w:cs="Tahoma"/>
          <w:color w:val="auto"/>
          <w:sz w:val="18"/>
          <w:szCs w:val="18"/>
        </w:rPr>
        <w:t>;</w:t>
      </w:r>
    </w:p>
    <w:p w:rsidR="00560580" w:rsidP="004F0776" w:rsidRDefault="00560580" w14:paraId="4F78D20A" w14:textId="223F4B5F">
      <w:pPr>
        <w:pStyle w:val="Nivel2"/>
        <w:widowControl w:val="0"/>
        <w:numPr>
          <w:ilvl w:val="0"/>
          <w:numId w:val="0"/>
        </w:numPr>
        <w:tabs>
          <w:tab w:val="left" w:pos="426"/>
        </w:tabs>
        <w:spacing w:before="0" w:after="0" w:line="240" w:lineRule="auto"/>
        <w:rPr>
          <w:rFonts w:ascii="Tahoma" w:hAnsi="Tahoma" w:cs="Tahoma"/>
          <w:color w:val="auto"/>
          <w:sz w:val="18"/>
          <w:szCs w:val="18"/>
        </w:rPr>
      </w:pPr>
      <w:r w:rsidRPr="52833A73" w:rsidR="5360D084">
        <w:rPr>
          <w:rFonts w:ascii="Tahoma" w:hAnsi="Tahoma" w:cs="Tahoma"/>
          <w:color w:val="auto"/>
          <w:sz w:val="18"/>
          <w:szCs w:val="18"/>
        </w:rPr>
        <w:t>Projeto/Atividade: 2641</w:t>
      </w:r>
      <w:r w:rsidRPr="52833A73" w:rsidR="1966E333">
        <w:rPr>
          <w:rFonts w:ascii="Tahoma" w:hAnsi="Tahoma" w:cs="Tahoma"/>
          <w:color w:val="auto"/>
          <w:sz w:val="18"/>
          <w:szCs w:val="18"/>
        </w:rPr>
        <w:t>;</w:t>
      </w:r>
    </w:p>
    <w:p w:rsidR="00560580" w:rsidP="4CB58681" w:rsidRDefault="00560580" w14:paraId="005D6224" w14:textId="4229CC14">
      <w:pPr>
        <w:pStyle w:val="Nivel2"/>
        <w:widowControl w:val="0"/>
        <w:numPr>
          <w:ilvl w:val="0"/>
          <w:numId w:val="0"/>
        </w:numPr>
        <w:tabs>
          <w:tab w:val="left" w:leader="none" w:pos="426"/>
        </w:tabs>
        <w:spacing w:before="0" w:after="0" w:line="240" w:lineRule="auto"/>
        <w:ind/>
        <w:rPr>
          <w:rFonts w:ascii="Tahoma" w:hAnsi="Tahoma" w:cs="Tahoma"/>
          <w:color w:val="auto"/>
          <w:sz w:val="18"/>
          <w:szCs w:val="18"/>
        </w:rPr>
      </w:pPr>
      <w:r w:rsidRPr="52833A73" w:rsidR="5360D084">
        <w:rPr>
          <w:rFonts w:ascii="Tahoma" w:hAnsi="Tahoma" w:cs="Tahoma"/>
          <w:color w:val="auto"/>
          <w:sz w:val="18"/>
          <w:szCs w:val="18"/>
        </w:rPr>
        <w:t>Elemento de despesa: 3</w:t>
      </w:r>
      <w:r w:rsidRPr="52833A73" w:rsidR="24B12922">
        <w:rPr>
          <w:rFonts w:ascii="Tahoma" w:hAnsi="Tahoma" w:cs="Tahoma"/>
          <w:color w:val="auto"/>
          <w:sz w:val="18"/>
          <w:szCs w:val="18"/>
        </w:rPr>
        <w:t>.</w:t>
      </w:r>
      <w:r w:rsidRPr="52833A73" w:rsidR="5360D084">
        <w:rPr>
          <w:rFonts w:ascii="Tahoma" w:hAnsi="Tahoma" w:cs="Tahoma"/>
          <w:color w:val="auto"/>
          <w:sz w:val="18"/>
          <w:szCs w:val="18"/>
        </w:rPr>
        <w:t>3.90.34</w:t>
      </w:r>
      <w:r w:rsidRPr="52833A73" w:rsidR="176C0581">
        <w:rPr>
          <w:rFonts w:ascii="Tahoma" w:hAnsi="Tahoma" w:cs="Tahoma"/>
          <w:color w:val="auto"/>
          <w:sz w:val="18"/>
          <w:szCs w:val="18"/>
        </w:rPr>
        <w:t>;</w:t>
      </w:r>
    </w:p>
    <w:p w:rsidR="00560580" w:rsidP="52833A73" w:rsidRDefault="00560580" w14:paraId="77EB2F06" w14:textId="77777777">
      <w:pPr>
        <w:pStyle w:val="Nivel2"/>
        <w:numPr>
          <w:ilvl w:val="0"/>
          <w:numId w:val="0"/>
        </w:numPr>
        <w:spacing w:before="0" w:after="0" w:line="240" w:lineRule="auto"/>
        <w:ind w:right="-1"/>
        <w:rPr>
          <w:rFonts w:ascii="Tahoma" w:hAnsi="Tahoma" w:cs="Tahoma"/>
          <w:b w:val="1"/>
          <w:bCs w:val="1"/>
          <w:color w:val="auto"/>
          <w:sz w:val="18"/>
          <w:szCs w:val="18"/>
        </w:rPr>
      </w:pPr>
    </w:p>
    <w:p w:rsidR="00560580" w:rsidP="000C0D0B" w:rsidRDefault="00560580" w14:paraId="5A725537" w14:textId="77777777">
      <w:pPr>
        <w:pStyle w:val="Nivel2"/>
        <w:numPr>
          <w:ilvl w:val="0"/>
          <w:numId w:val="0"/>
        </w:numPr>
        <w:spacing w:before="0" w:after="0" w:line="240" w:lineRule="auto"/>
        <w:ind w:right="-1"/>
        <w:rPr>
          <w:rFonts w:ascii="Tahoma" w:hAnsi="Tahoma" w:cs="Tahoma"/>
          <w:b/>
          <w:color w:val="auto"/>
          <w:sz w:val="18"/>
          <w:szCs w:val="18"/>
        </w:rPr>
      </w:pPr>
    </w:p>
    <w:p w:rsidR="000C0D0B" w:rsidP="000C0D0B" w:rsidRDefault="000C0D0B" w14:paraId="772C51F9" w14:textId="4E3A23DB">
      <w:pPr>
        <w:pStyle w:val="Nivel2"/>
        <w:numPr>
          <w:ilvl w:val="0"/>
          <w:numId w:val="0"/>
        </w:numPr>
        <w:spacing w:before="0" w:after="0" w:line="240" w:lineRule="auto"/>
        <w:ind w:right="-1"/>
        <w:rPr>
          <w:rFonts w:ascii="Tahoma" w:hAnsi="Tahoma" w:cs="Tahoma"/>
          <w:b/>
          <w:color w:val="auto"/>
          <w:sz w:val="18"/>
          <w:szCs w:val="18"/>
        </w:rPr>
      </w:pPr>
      <w:r w:rsidRPr="00ED42C9">
        <w:rPr>
          <w:rFonts w:ascii="Tahoma" w:hAnsi="Tahoma" w:cs="Tahoma"/>
          <w:b/>
          <w:color w:val="auto"/>
          <w:sz w:val="18"/>
          <w:szCs w:val="18"/>
        </w:rPr>
        <w:lastRenderedPageBreak/>
        <w:t xml:space="preserve">CLÁUSULA </w:t>
      </w:r>
      <w:r w:rsidR="003C59BE">
        <w:rPr>
          <w:rFonts w:ascii="Tahoma" w:hAnsi="Tahoma" w:cs="Tahoma"/>
          <w:b/>
          <w:color w:val="auto"/>
          <w:sz w:val="18"/>
          <w:szCs w:val="18"/>
        </w:rPr>
        <w:t>TERCEIRA</w:t>
      </w:r>
      <w:r w:rsidRPr="00ED42C9">
        <w:rPr>
          <w:rFonts w:ascii="Tahoma" w:hAnsi="Tahoma" w:cs="Tahoma"/>
          <w:b/>
          <w:color w:val="auto"/>
          <w:sz w:val="18"/>
          <w:szCs w:val="18"/>
        </w:rPr>
        <w:t xml:space="preserve"> – VIGÊNCIA E PRORROGAÇÃO</w:t>
      </w:r>
    </w:p>
    <w:p w:rsidRPr="001E59F5" w:rsidR="001E59F5" w:rsidP="000C0D0B" w:rsidRDefault="001E59F5" w14:paraId="358264E4" w14:textId="77777777">
      <w:pPr>
        <w:pStyle w:val="Nivel2"/>
        <w:numPr>
          <w:ilvl w:val="0"/>
          <w:numId w:val="0"/>
        </w:numPr>
        <w:spacing w:before="0" w:after="0" w:line="240" w:lineRule="auto"/>
        <w:ind w:right="-1"/>
        <w:rPr>
          <w:rFonts w:ascii="Tahoma" w:hAnsi="Tahoma" w:cs="Tahoma"/>
          <w:b/>
          <w:color w:val="auto"/>
          <w:sz w:val="18"/>
          <w:szCs w:val="18"/>
        </w:rPr>
      </w:pPr>
    </w:p>
    <w:p w:rsidRPr="00C46BCE" w:rsidR="000C0D0B" w:rsidP="172F60D0" w:rsidRDefault="003C59BE" w14:paraId="7A51C0A7" w14:textId="6E78B156">
      <w:pPr>
        <w:pStyle w:val="Nivel2"/>
        <w:numPr>
          <w:ilvl w:val="0"/>
          <w:numId w:val="0"/>
        </w:numPr>
        <w:spacing w:before="0" w:after="0" w:line="240" w:lineRule="auto"/>
        <w:ind w:left="0" w:right="-1"/>
        <w:rPr>
          <w:rFonts w:ascii="Tahoma" w:hAnsi="Tahoma" w:cs="Tahoma"/>
          <w:color w:val="auto"/>
          <w:sz w:val="18"/>
          <w:szCs w:val="18"/>
        </w:rPr>
      </w:pPr>
      <w:r w:rsidRPr="68DA0585" w:rsidR="0E248264">
        <w:rPr>
          <w:rFonts w:ascii="Tahoma" w:hAnsi="Tahoma" w:cs="Tahoma"/>
          <w:color w:val="auto"/>
          <w:sz w:val="18"/>
          <w:szCs w:val="18"/>
        </w:rPr>
        <w:t>3</w:t>
      </w:r>
      <w:r w:rsidRPr="68DA0585" w:rsidR="3EEE9894">
        <w:rPr>
          <w:rFonts w:ascii="Tahoma" w:hAnsi="Tahoma" w:cs="Tahoma"/>
          <w:color w:val="auto"/>
          <w:sz w:val="18"/>
          <w:szCs w:val="18"/>
        </w:rPr>
        <w:t>.1</w:t>
      </w:r>
      <w:r w:rsidRPr="68DA0585" w:rsidR="036B7532">
        <w:rPr>
          <w:rFonts w:ascii="Tahoma" w:hAnsi="Tahoma" w:cs="Tahoma"/>
          <w:color w:val="auto"/>
          <w:sz w:val="18"/>
          <w:szCs w:val="18"/>
        </w:rPr>
        <w:t xml:space="preserve"> </w:t>
      </w:r>
      <w:r w:rsidRPr="68DA0585" w:rsidR="036B7532">
        <w:rPr>
          <w:rFonts w:ascii="Tahoma" w:hAnsi="Tahoma" w:eastAsia="Tahoma" w:cs="Tahoma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pt-BR"/>
        </w:rPr>
        <w:t xml:space="preserve">O </w:t>
      </w:r>
      <w:r w:rsidRPr="68DA0585" w:rsidR="43DB857B">
        <w:rPr>
          <w:rFonts w:ascii="Tahoma" w:hAnsi="Tahoma" w:eastAsia="Tahoma" w:cs="Tahoma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pt-BR"/>
        </w:rPr>
        <w:t>C</w:t>
      </w:r>
      <w:r w:rsidRPr="68DA0585" w:rsidR="036B7532">
        <w:rPr>
          <w:rFonts w:ascii="Tahoma" w:hAnsi="Tahoma" w:eastAsia="Tahoma" w:cs="Tahoma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pt-BR"/>
        </w:rPr>
        <w:t xml:space="preserve">ontrato terá vigência a partir da </w:t>
      </w:r>
      <w:r w:rsidRPr="68DA0585" w:rsidR="12B64E62">
        <w:rPr>
          <w:rFonts w:ascii="Tahoma" w:hAnsi="Tahoma" w:eastAsia="Tahoma" w:cs="Tahoma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pt-BR"/>
        </w:rPr>
        <w:t xml:space="preserve">sua </w:t>
      </w:r>
      <w:r w:rsidRPr="68DA0585" w:rsidR="036B7532">
        <w:rPr>
          <w:rFonts w:ascii="Tahoma" w:hAnsi="Tahoma" w:eastAsia="Tahoma" w:cs="Tahoma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pt-BR"/>
        </w:rPr>
        <w:t>assinatura e terá o prazo regulado pela validade do Edital</w:t>
      </w:r>
      <w:r w:rsidRPr="68DA0585" w:rsidR="63308CD5">
        <w:rPr>
          <w:rFonts w:ascii="Tahoma" w:hAnsi="Tahoma" w:cs="Tahoma"/>
          <w:color w:val="FF0000"/>
          <w:sz w:val="18"/>
          <w:szCs w:val="18"/>
        </w:rPr>
        <w:t xml:space="preserve"> </w:t>
      </w:r>
      <w:r w:rsidRPr="68DA0585" w:rsidR="63308CD5">
        <w:rPr>
          <w:rFonts w:ascii="Tahoma" w:hAnsi="Tahoma" w:cs="Tahoma"/>
          <w:color w:val="auto"/>
          <w:sz w:val="18"/>
          <w:szCs w:val="18"/>
        </w:rPr>
        <w:t>de Credenciamento</w:t>
      </w:r>
      <w:ins w:author="Charles Santos Pereira" w:date="2024-10-15T13:59:52.484Z" w:id="761445626">
        <w:r w:rsidRPr="68DA0585" w:rsidR="04DBF5F7">
          <w:rPr>
            <w:rFonts w:ascii="Tahoma" w:hAnsi="Tahoma" w:cs="Tahoma"/>
            <w:color w:val="auto"/>
            <w:sz w:val="18"/>
            <w:szCs w:val="18"/>
          </w:rPr>
          <w:t xml:space="preserve"> </w:t>
        </w:r>
      </w:ins>
      <w:del w:author="Charles Santos Pereira" w:date="2024-10-15T13:59:08.198Z" w:id="940412900">
        <w:r w:rsidRPr="68DA0585" w:rsidDel="63308CD5">
          <w:rPr>
            <w:rFonts w:ascii="Tahoma" w:hAnsi="Tahoma" w:cs="Tahoma"/>
            <w:color w:val="auto"/>
            <w:sz w:val="18"/>
            <w:szCs w:val="18"/>
          </w:rPr>
          <w:delText xml:space="preserve"> </w:delText>
        </w:r>
        <w:r w:rsidRPr="68DA0585" w:rsidDel="63308CD5">
          <w:rPr>
            <w:rFonts w:ascii="Tahoma" w:hAnsi="Tahoma" w:cs="Tahoma"/>
            <w:color w:val="auto"/>
            <w:sz w:val="18"/>
            <w:szCs w:val="18"/>
            <w:rPrChange w:author="Charles Santos Pereira" w:date="2024-10-15T13:59:58.84Z" w:id="2138199880">
              <w:rPr>
                <w:rFonts w:ascii="Tahoma" w:hAnsi="Tahoma" w:cs="Tahoma"/>
                <w:color w:val="auto"/>
                <w:sz w:val="18"/>
                <w:szCs w:val="18"/>
                <w:highlight w:val="yellow"/>
              </w:rPr>
            </w:rPrChange>
          </w:rPr>
          <w:delText>X</w:delText>
        </w:r>
      </w:del>
      <w:ins w:author="Charles Santos Pereira" w:date="2024-10-15T13:59:46.186Z" w:id="1335323559">
        <w:r w:rsidRPr="68DA0585" w:rsidR="3341C4CA">
          <w:rPr>
            <w:rFonts w:ascii="Tahoma" w:hAnsi="Tahoma" w:cs="Tahoma"/>
            <w:color w:val="auto"/>
            <w:sz w:val="18"/>
            <w:szCs w:val="18"/>
            <w:rPrChange w:author="Charles Santos Pereira" w:date="2024-10-15T13:59:58.841Z" w:id="661714089">
              <w:rPr>
                <w:rFonts w:ascii="Tahoma" w:hAnsi="Tahoma" w:cs="Tahoma"/>
                <w:color w:val="auto"/>
                <w:sz w:val="18"/>
                <w:szCs w:val="18"/>
                <w:highlight w:val="yellow"/>
              </w:rPr>
            </w:rPrChange>
          </w:rPr>
          <w:t>001/2024</w:t>
        </w:r>
      </w:ins>
      <w:del w:author="Charles Santos Pereira" w:date="2024-10-15T13:59:08.198Z" w:id="1125474064">
        <w:r w:rsidRPr="68DA0585" w:rsidDel="63308CD5">
          <w:rPr>
            <w:rFonts w:ascii="Tahoma" w:hAnsi="Tahoma" w:cs="Tahoma"/>
            <w:color w:val="auto"/>
            <w:sz w:val="18"/>
            <w:szCs w:val="18"/>
            <w:highlight w:val="yellow"/>
          </w:rPr>
          <w:delText>X/XXXX</w:delText>
        </w:r>
      </w:del>
      <w:del w:author="Charles Santos Pereira" w:date="2024-10-15T13:59:45.262Z" w:id="1086647509">
        <w:r w:rsidRPr="68DA0585" w:rsidDel="3EEE9894">
          <w:rPr>
            <w:rFonts w:ascii="Tahoma" w:hAnsi="Tahoma" w:cs="Tahoma"/>
            <w:color w:val="auto"/>
            <w:sz w:val="18"/>
            <w:szCs w:val="18"/>
          </w:rPr>
          <w:delText>,</w:delText>
        </w:r>
      </w:del>
      <w:r w:rsidRPr="68DA0585" w:rsidR="3EEE9894">
        <w:rPr>
          <w:rFonts w:ascii="Tahoma" w:hAnsi="Tahoma" w:cs="Tahoma"/>
          <w:color w:val="auto"/>
          <w:sz w:val="18"/>
          <w:szCs w:val="18"/>
        </w:rPr>
        <w:t xml:space="preserve"> observado</w:t>
      </w:r>
      <w:r w:rsidRPr="68DA0585" w:rsidR="4A60F045">
        <w:rPr>
          <w:rFonts w:ascii="Tahoma" w:hAnsi="Tahoma" w:cs="Tahoma"/>
          <w:color w:val="auto"/>
          <w:sz w:val="18"/>
          <w:szCs w:val="18"/>
        </w:rPr>
        <w:t>s</w:t>
      </w:r>
      <w:r w:rsidRPr="68DA0585" w:rsidR="3EEE9894">
        <w:rPr>
          <w:rFonts w:ascii="Tahoma" w:hAnsi="Tahoma" w:cs="Tahoma"/>
          <w:color w:val="auto"/>
          <w:sz w:val="18"/>
          <w:szCs w:val="18"/>
        </w:rPr>
        <w:t xml:space="preserve"> </w:t>
      </w:r>
      <w:r w:rsidRPr="68DA0585" w:rsidR="555FB06D">
        <w:rPr>
          <w:rFonts w:ascii="Tahoma" w:hAnsi="Tahoma" w:cs="Tahoma"/>
          <w:color w:val="auto"/>
          <w:sz w:val="18"/>
          <w:szCs w:val="18"/>
        </w:rPr>
        <w:t xml:space="preserve">no que couber, </w:t>
      </w:r>
      <w:r w:rsidRPr="68DA0585" w:rsidR="3EEE9894">
        <w:rPr>
          <w:rFonts w:ascii="Tahoma" w:hAnsi="Tahoma" w:cs="Tahoma"/>
          <w:color w:val="auto"/>
          <w:sz w:val="18"/>
          <w:szCs w:val="18"/>
        </w:rPr>
        <w:t>o</w:t>
      </w:r>
      <w:r w:rsidRPr="68DA0585" w:rsidR="7B50ABFB">
        <w:rPr>
          <w:rFonts w:ascii="Tahoma" w:hAnsi="Tahoma" w:cs="Tahoma"/>
          <w:color w:val="auto"/>
          <w:sz w:val="18"/>
          <w:szCs w:val="18"/>
        </w:rPr>
        <w:t>s</w:t>
      </w:r>
      <w:r w:rsidRPr="68DA0585" w:rsidR="3EEE9894">
        <w:rPr>
          <w:rFonts w:ascii="Tahoma" w:hAnsi="Tahoma" w:cs="Tahoma"/>
          <w:color w:val="auto"/>
          <w:sz w:val="18"/>
          <w:szCs w:val="18"/>
        </w:rPr>
        <w:t xml:space="preserve"> artigo</w:t>
      </w:r>
      <w:r w:rsidRPr="68DA0585" w:rsidR="7B50ABFB">
        <w:rPr>
          <w:rFonts w:ascii="Tahoma" w:hAnsi="Tahoma" w:cs="Tahoma"/>
          <w:color w:val="auto"/>
          <w:sz w:val="18"/>
          <w:szCs w:val="18"/>
        </w:rPr>
        <w:t>s</w:t>
      </w:r>
      <w:r w:rsidRPr="68DA0585" w:rsidR="3EEE9894">
        <w:rPr>
          <w:rFonts w:ascii="Tahoma" w:hAnsi="Tahoma" w:cs="Tahoma"/>
          <w:color w:val="auto"/>
          <w:sz w:val="18"/>
          <w:szCs w:val="18"/>
        </w:rPr>
        <w:t xml:space="preserve"> 105</w:t>
      </w:r>
      <w:r w:rsidRPr="68DA0585" w:rsidR="7B50ABFB">
        <w:rPr>
          <w:rFonts w:ascii="Tahoma" w:hAnsi="Tahoma" w:cs="Tahoma"/>
          <w:color w:val="auto"/>
          <w:sz w:val="18"/>
          <w:szCs w:val="18"/>
        </w:rPr>
        <w:t xml:space="preserve"> e seguintes</w:t>
      </w:r>
      <w:r w:rsidRPr="68DA0585" w:rsidR="3EEE9894">
        <w:rPr>
          <w:rFonts w:ascii="Tahoma" w:hAnsi="Tahoma" w:cs="Tahoma"/>
          <w:color w:val="auto"/>
          <w:sz w:val="18"/>
          <w:szCs w:val="18"/>
        </w:rPr>
        <w:t xml:space="preserve"> </w:t>
      </w:r>
      <w:r w:rsidRPr="68DA0585" w:rsidR="7B50ABFB">
        <w:rPr>
          <w:rFonts w:ascii="Tahoma" w:hAnsi="Tahoma" w:cs="Tahoma"/>
          <w:color w:val="auto"/>
          <w:sz w:val="18"/>
          <w:szCs w:val="18"/>
        </w:rPr>
        <w:t>do Capítulo V</w:t>
      </w:r>
      <w:r w:rsidRPr="68DA0585" w:rsidR="555FB06D">
        <w:rPr>
          <w:rFonts w:ascii="Tahoma" w:hAnsi="Tahoma" w:cs="Tahoma"/>
          <w:color w:val="auto"/>
          <w:sz w:val="18"/>
          <w:szCs w:val="18"/>
        </w:rPr>
        <w:t>,</w:t>
      </w:r>
      <w:r w:rsidRPr="68DA0585" w:rsidR="7B50ABFB">
        <w:rPr>
          <w:rFonts w:ascii="Tahoma" w:hAnsi="Tahoma" w:cs="Tahoma"/>
          <w:color w:val="auto"/>
          <w:sz w:val="18"/>
          <w:szCs w:val="18"/>
        </w:rPr>
        <w:t xml:space="preserve"> </w:t>
      </w:r>
      <w:r w:rsidRPr="68DA0585" w:rsidR="3EEE9894">
        <w:rPr>
          <w:rFonts w:ascii="Tahoma" w:hAnsi="Tahoma" w:cs="Tahoma"/>
          <w:color w:val="auto"/>
          <w:sz w:val="18"/>
          <w:szCs w:val="18"/>
        </w:rPr>
        <w:t>da Lei Federal n° 14.133 de 2021.</w:t>
      </w:r>
    </w:p>
    <w:p w:rsidR="00DC6289" w:rsidP="000C0D0B" w:rsidRDefault="00DC6289" w14:paraId="7D3DCC36" w14:textId="77777777">
      <w:pPr>
        <w:pStyle w:val="Nivel2"/>
        <w:numPr>
          <w:ilvl w:val="0"/>
          <w:numId w:val="0"/>
        </w:numPr>
        <w:spacing w:before="0" w:after="0" w:line="240" w:lineRule="auto"/>
        <w:ind w:right="-1"/>
        <w:rPr>
          <w:rFonts w:ascii="Tahoma" w:hAnsi="Tahoma" w:cs="Tahoma"/>
          <w:color w:val="auto"/>
          <w:sz w:val="18"/>
          <w:szCs w:val="18"/>
        </w:rPr>
      </w:pPr>
    </w:p>
    <w:p w:rsidR="000C0D0B" w:rsidP="68DA0585" w:rsidRDefault="003C59BE" w14:paraId="2D58C8F8" w14:textId="4070A6FA">
      <w:pPr>
        <w:pStyle w:val="Nivel2"/>
        <w:numPr>
          <w:ilvl w:val="0"/>
          <w:numId w:val="0"/>
        </w:numPr>
        <w:suppressLineNumbers w:val="0"/>
        <w:bidi w:val="0"/>
        <w:spacing w:before="0" w:beforeAutospacing="off" w:after="0" w:afterAutospacing="off" w:line="240" w:lineRule="auto"/>
        <w:ind w:right="-1"/>
        <w:jc w:val="both"/>
        <w:rPr>
          <w:rFonts w:ascii="Tahoma" w:hAnsi="Tahoma" w:cs="Tahoma"/>
          <w:color w:val="FF0000"/>
          <w:sz w:val="18"/>
          <w:szCs w:val="18"/>
        </w:rPr>
        <w:pPrChange w:author="Charles Santos Pereira" w:date="2024-10-15T14:00:07.917Z">
          <w:pPr>
            <w:pStyle w:val="Nivel2"/>
            <w:numPr>
              <w:ilvl w:val="0"/>
              <w:numId w:val="0"/>
            </w:numPr>
            <w:spacing w:before="0" w:after="0" w:line="240" w:lineRule="auto"/>
            <w:ind w:right="-1"/>
          </w:pPr>
        </w:pPrChange>
      </w:pPr>
      <w:r w:rsidRPr="68DA0585" w:rsidR="0E248264">
        <w:rPr>
          <w:rFonts w:ascii="Tahoma" w:hAnsi="Tahoma" w:cs="Tahoma"/>
          <w:color w:val="auto"/>
          <w:sz w:val="18"/>
          <w:szCs w:val="18"/>
        </w:rPr>
        <w:t>3</w:t>
      </w:r>
      <w:r w:rsidRPr="68DA0585" w:rsidR="3EEE9894">
        <w:rPr>
          <w:rFonts w:ascii="Tahoma" w:hAnsi="Tahoma" w:cs="Tahoma"/>
          <w:color w:val="auto"/>
          <w:sz w:val="18"/>
          <w:szCs w:val="18"/>
        </w:rPr>
        <w:t xml:space="preserve">.2 O prazo de vigência </w:t>
      </w:r>
      <w:r w:rsidRPr="68DA0585" w:rsidR="3B6DE8AF">
        <w:rPr>
          <w:rFonts w:ascii="Tahoma" w:hAnsi="Tahoma" w:cs="Tahoma"/>
          <w:color w:val="auto"/>
          <w:sz w:val="18"/>
          <w:szCs w:val="18"/>
        </w:rPr>
        <w:t xml:space="preserve">poderá </w:t>
      </w:r>
      <w:r w:rsidRPr="68DA0585" w:rsidR="3EEE9894">
        <w:rPr>
          <w:rFonts w:ascii="Tahoma" w:hAnsi="Tahoma" w:cs="Tahoma"/>
          <w:color w:val="auto"/>
          <w:sz w:val="18"/>
          <w:szCs w:val="18"/>
        </w:rPr>
        <w:t xml:space="preserve">ser prorrogado </w:t>
      </w:r>
      <w:r w:rsidRPr="68DA0585" w:rsidR="18A399BC">
        <w:rPr>
          <w:rFonts w:ascii="Tahoma" w:hAnsi="Tahoma" w:cs="Tahoma"/>
          <w:color w:val="auto"/>
          <w:sz w:val="18"/>
          <w:szCs w:val="18"/>
        </w:rPr>
        <w:t xml:space="preserve">na forma da lei e </w:t>
      </w:r>
      <w:r w:rsidRPr="68DA0585" w:rsidR="7B50ABFB">
        <w:rPr>
          <w:rFonts w:ascii="Tahoma" w:hAnsi="Tahoma" w:cs="Tahoma"/>
          <w:color w:val="auto"/>
          <w:sz w:val="18"/>
          <w:szCs w:val="18"/>
        </w:rPr>
        <w:t>a critério</w:t>
      </w:r>
      <w:r w:rsidRPr="68DA0585" w:rsidR="25AAA770">
        <w:rPr>
          <w:rFonts w:ascii="Tahoma" w:hAnsi="Tahoma" w:cs="Tahoma"/>
          <w:color w:val="auto"/>
          <w:sz w:val="18"/>
          <w:szCs w:val="18"/>
        </w:rPr>
        <w:t xml:space="preserve"> de oportunidade</w:t>
      </w:r>
      <w:r w:rsidRPr="68DA0585" w:rsidR="7B50ABFB">
        <w:rPr>
          <w:rFonts w:ascii="Tahoma" w:hAnsi="Tahoma" w:cs="Tahoma"/>
          <w:color w:val="auto"/>
          <w:sz w:val="18"/>
          <w:szCs w:val="18"/>
        </w:rPr>
        <w:t xml:space="preserve"> e conveniência da Administração</w:t>
      </w:r>
      <w:r w:rsidRPr="68DA0585" w:rsidR="77765746">
        <w:rPr>
          <w:rFonts w:ascii="Tahoma" w:hAnsi="Tahoma" w:cs="Tahoma"/>
          <w:color w:val="auto"/>
          <w:sz w:val="18"/>
          <w:szCs w:val="18"/>
        </w:rPr>
        <w:t xml:space="preserve"> Pública</w:t>
      </w:r>
      <w:r w:rsidRPr="68DA0585" w:rsidR="7B50ABFB">
        <w:rPr>
          <w:rFonts w:ascii="Tahoma" w:hAnsi="Tahoma" w:cs="Tahoma"/>
          <w:color w:val="auto"/>
          <w:sz w:val="18"/>
          <w:szCs w:val="18"/>
        </w:rPr>
        <w:t>, após</w:t>
      </w:r>
      <w:r w:rsidRPr="68DA0585" w:rsidR="3EEE9894">
        <w:rPr>
          <w:rFonts w:ascii="Tahoma" w:hAnsi="Tahoma" w:cs="Tahoma"/>
          <w:color w:val="auto"/>
          <w:sz w:val="18"/>
          <w:szCs w:val="18"/>
        </w:rPr>
        <w:t xml:space="preserve"> </w:t>
      </w:r>
      <w:r w:rsidRPr="68DA0585" w:rsidR="7E094FF8">
        <w:rPr>
          <w:rFonts w:ascii="Tahoma" w:hAnsi="Tahoma" w:cs="Tahoma"/>
          <w:color w:val="auto"/>
          <w:sz w:val="18"/>
          <w:szCs w:val="18"/>
        </w:rPr>
        <w:t xml:space="preserve">devida </w:t>
      </w:r>
      <w:r w:rsidRPr="68DA0585" w:rsidR="7B50ABFB">
        <w:rPr>
          <w:rFonts w:ascii="Tahoma" w:hAnsi="Tahoma" w:cs="Tahoma"/>
          <w:color w:val="auto"/>
          <w:sz w:val="18"/>
          <w:szCs w:val="18"/>
        </w:rPr>
        <w:t xml:space="preserve">publicação de nova portaria que prorroga a validade do Edital de Credenciamento n° </w:t>
      </w:r>
      <w:del w:author="Charles Santos Pereira" w:date="2024-10-15T14:00:07.848Z" w:id="386845470">
        <w:r w:rsidRPr="68DA0585" w:rsidDel="7B50ABFB">
          <w:rPr>
            <w:rFonts w:ascii="Tahoma" w:hAnsi="Tahoma" w:cs="Tahoma"/>
            <w:color w:val="auto"/>
            <w:sz w:val="18"/>
            <w:szCs w:val="18"/>
            <w:highlight w:val="yellow"/>
          </w:rPr>
          <w:delText>XXXX/</w:delText>
        </w:r>
        <w:r w:rsidRPr="68DA0585" w:rsidDel="7C0CA438">
          <w:rPr>
            <w:rFonts w:ascii="Tahoma" w:hAnsi="Tahoma" w:cs="Tahoma"/>
            <w:color w:val="auto"/>
            <w:sz w:val="18"/>
            <w:szCs w:val="18"/>
            <w:highlight w:val="yellow"/>
          </w:rPr>
          <w:delText>20</w:delText>
        </w:r>
        <w:r w:rsidRPr="68DA0585" w:rsidDel="7B50ABFB">
          <w:rPr>
            <w:rFonts w:ascii="Tahoma" w:hAnsi="Tahoma" w:cs="Tahoma"/>
            <w:color w:val="auto"/>
            <w:sz w:val="18"/>
            <w:szCs w:val="18"/>
            <w:highlight w:val="yellow"/>
          </w:rPr>
          <w:delText>XX</w:delText>
        </w:r>
      </w:del>
      <w:ins w:author="Charles Santos Pereira" w:date="2024-10-15T14:00:09.173Z" w:id="333255751">
        <w:r w:rsidRPr="68DA0585" w:rsidR="1CA952BB">
          <w:rPr>
            <w:rFonts w:ascii="Tahoma" w:hAnsi="Tahoma" w:cs="Tahoma"/>
            <w:color w:val="auto"/>
            <w:sz w:val="18"/>
            <w:szCs w:val="18"/>
          </w:rPr>
          <w:t>001/2024</w:t>
        </w:r>
      </w:ins>
      <w:r w:rsidRPr="68DA0585" w:rsidR="3EEE9894">
        <w:rPr>
          <w:rFonts w:ascii="Tahoma" w:hAnsi="Tahoma" w:cs="Tahoma"/>
          <w:color w:val="auto"/>
          <w:sz w:val="18"/>
          <w:szCs w:val="18"/>
        </w:rPr>
        <w:t xml:space="preserve">, </w:t>
      </w:r>
      <w:r w:rsidRPr="68DA0585" w:rsidR="22DF1CCE">
        <w:rPr>
          <w:rFonts w:ascii="Tahoma" w:hAnsi="Tahoma" w:cs="Tahoma"/>
          <w:color w:val="auto"/>
          <w:sz w:val="18"/>
          <w:szCs w:val="18"/>
        </w:rPr>
        <w:t>conforme</w:t>
      </w:r>
      <w:r w:rsidRPr="68DA0585" w:rsidR="0682A95B">
        <w:rPr>
          <w:rFonts w:ascii="Tahoma" w:hAnsi="Tahoma" w:cs="Tahoma"/>
          <w:color w:val="auto"/>
          <w:sz w:val="18"/>
          <w:szCs w:val="18"/>
        </w:rPr>
        <w:t xml:space="preserve"> item 3.1, </w:t>
      </w:r>
      <w:r w:rsidRPr="68DA0585" w:rsidR="3E47269A">
        <w:rPr>
          <w:rFonts w:ascii="Tahoma" w:hAnsi="Tahoma" w:cs="Tahoma"/>
          <w:color w:val="auto"/>
          <w:sz w:val="18"/>
          <w:szCs w:val="18"/>
        </w:rPr>
        <w:t>desde que autorizado pela Contratada</w:t>
      </w:r>
      <w:r w:rsidRPr="68DA0585" w:rsidR="3F1E74ED">
        <w:rPr>
          <w:rFonts w:ascii="Tahoma" w:hAnsi="Tahoma" w:cs="Tahoma"/>
          <w:color w:val="auto"/>
          <w:sz w:val="18"/>
          <w:szCs w:val="18"/>
        </w:rPr>
        <w:t xml:space="preserve"> e mantida</w:t>
      </w:r>
      <w:r w:rsidRPr="68DA0585" w:rsidR="6DF5E9E4">
        <w:rPr>
          <w:rFonts w:ascii="Tahoma" w:hAnsi="Tahoma" w:cs="Tahoma"/>
          <w:color w:val="auto"/>
          <w:sz w:val="18"/>
          <w:szCs w:val="18"/>
        </w:rPr>
        <w:t xml:space="preserve"> </w:t>
      </w:r>
      <w:r w:rsidRPr="68DA0585" w:rsidR="6DF5E9E4">
        <w:rPr>
          <w:rFonts w:ascii="Tahoma" w:hAnsi="Tahoma" w:cs="Tahoma"/>
          <w:color w:val="auto"/>
          <w:sz w:val="18"/>
          <w:szCs w:val="18"/>
        </w:rPr>
        <w:t xml:space="preserve">as </w:t>
      </w:r>
      <w:r w:rsidRPr="68DA0585" w:rsidR="7B50ABFB">
        <w:rPr>
          <w:rFonts w:ascii="Tahoma" w:hAnsi="Tahoma" w:cs="Tahoma"/>
          <w:color w:val="auto"/>
          <w:sz w:val="18"/>
          <w:szCs w:val="18"/>
        </w:rPr>
        <w:t xml:space="preserve">condições </w:t>
      </w:r>
      <w:r w:rsidRPr="68DA0585" w:rsidR="76551E09">
        <w:rPr>
          <w:rFonts w:ascii="Tahoma" w:hAnsi="Tahoma" w:cs="Tahoma"/>
          <w:color w:val="auto"/>
          <w:sz w:val="18"/>
          <w:szCs w:val="18"/>
        </w:rPr>
        <w:t xml:space="preserve">iniciais </w:t>
      </w:r>
      <w:r w:rsidRPr="68DA0585" w:rsidR="7B50ABFB">
        <w:rPr>
          <w:rFonts w:ascii="Tahoma" w:hAnsi="Tahoma" w:cs="Tahoma"/>
          <w:color w:val="auto"/>
          <w:sz w:val="18"/>
          <w:szCs w:val="18"/>
        </w:rPr>
        <w:t>de habilitação</w:t>
      </w:r>
      <w:r w:rsidRPr="68DA0585" w:rsidR="7B50ABFB">
        <w:rPr>
          <w:rFonts w:ascii="Tahoma" w:hAnsi="Tahoma" w:cs="Tahoma"/>
          <w:color w:val="auto"/>
          <w:sz w:val="18"/>
          <w:szCs w:val="18"/>
        </w:rPr>
        <w:t>.</w:t>
      </w:r>
    </w:p>
    <w:p w:rsidR="00DC6289" w:rsidP="172F60D0" w:rsidRDefault="00DC6289" w14:paraId="3A24CAB3" w14:textId="77777777">
      <w:pPr>
        <w:jc w:val="both"/>
        <w:rPr>
          <w:rFonts w:ascii="Tahoma" w:hAnsi="Tahoma" w:cs="Tahoma"/>
          <w:color w:val="FF0000"/>
          <w:sz w:val="18"/>
          <w:szCs w:val="18"/>
        </w:rPr>
      </w:pPr>
    </w:p>
    <w:p w:rsidRPr="00DC6289" w:rsidR="00DC6289" w:rsidP="172F60D0" w:rsidRDefault="003C59BE" w14:paraId="3284AFE9" w14:textId="6B633B6B">
      <w:pPr>
        <w:jc w:val="both"/>
        <w:rPr>
          <w:rFonts w:ascii="Tahoma" w:hAnsi="Tahoma" w:cs="Tahoma"/>
          <w:color w:val="auto"/>
          <w:sz w:val="18"/>
          <w:szCs w:val="18"/>
        </w:rPr>
      </w:pPr>
      <w:r w:rsidRPr="172F60D0" w:rsidR="4D03714A">
        <w:rPr>
          <w:rFonts w:ascii="Tahoma" w:hAnsi="Tahoma" w:cs="Tahoma"/>
          <w:color w:val="auto"/>
          <w:sz w:val="18"/>
          <w:szCs w:val="18"/>
        </w:rPr>
        <w:t>3</w:t>
      </w:r>
      <w:r w:rsidRPr="172F60D0" w:rsidR="4FDE7F5A">
        <w:rPr>
          <w:rFonts w:ascii="Tahoma" w:hAnsi="Tahoma" w:cs="Tahoma"/>
          <w:color w:val="auto"/>
          <w:sz w:val="18"/>
          <w:szCs w:val="18"/>
        </w:rPr>
        <w:t>.3 O Contrato não poderá ser prorrogado, quando for aplicada à Contratada:</w:t>
      </w:r>
    </w:p>
    <w:p w:rsidRPr="00DC6289" w:rsidR="00DC6289" w:rsidP="172F60D0" w:rsidRDefault="00DC6289" w14:paraId="275D504B" w14:textId="77777777">
      <w:pPr>
        <w:ind w:left="284"/>
        <w:jc w:val="both"/>
        <w:rPr>
          <w:rFonts w:ascii="Tahoma" w:hAnsi="Tahoma" w:cs="Tahoma"/>
          <w:color w:val="auto"/>
          <w:sz w:val="18"/>
          <w:szCs w:val="18"/>
        </w:rPr>
      </w:pPr>
      <w:r w:rsidRPr="172F60D0" w:rsidR="4FDE7F5A">
        <w:rPr>
          <w:rFonts w:ascii="Tahoma" w:hAnsi="Tahoma" w:cs="Tahoma"/>
          <w:color w:val="auto"/>
          <w:sz w:val="18"/>
          <w:szCs w:val="18"/>
        </w:rPr>
        <w:t>a) a sanção de impedimento de licitar e contratar no âmbito da Administração Pública direta e indireta do Estado da Bahia;</w:t>
      </w:r>
    </w:p>
    <w:p w:rsidRPr="00DC6289" w:rsidR="00DC6289" w:rsidP="00DC6289" w:rsidRDefault="00DC6289" w14:paraId="07C4BB7F" w14:textId="2159BA46">
      <w:pPr>
        <w:ind w:left="284"/>
        <w:jc w:val="both"/>
        <w:rPr>
          <w:rFonts w:ascii="Tahoma" w:hAnsi="Tahoma" w:cs="Tahoma"/>
          <w:sz w:val="18"/>
          <w:szCs w:val="18"/>
        </w:rPr>
      </w:pPr>
      <w:r w:rsidRPr="172F60D0" w:rsidR="4FDE7F5A">
        <w:rPr>
          <w:rFonts w:ascii="Tahoma" w:hAnsi="Tahoma" w:cs="Tahoma"/>
          <w:color w:val="auto"/>
          <w:sz w:val="18"/>
          <w:szCs w:val="18"/>
        </w:rPr>
        <w:t>b) a sanção de declaração de inidoneidade para licitar e contratar, nos termos do §5° do art. 156 da Lei Federal n° 14.133, de 2021.</w:t>
      </w:r>
    </w:p>
    <w:p w:rsidR="008974EB" w:rsidP="0C992A3C" w:rsidRDefault="008974EB" w14:paraId="66AAC4DC" w14:textId="77777777" w14:noSpellErr="1">
      <w:pPr>
        <w:pStyle w:val="Nivel2"/>
        <w:numPr>
          <w:ilvl w:val="0"/>
          <w:numId w:val="0"/>
        </w:numPr>
        <w:spacing w:before="0" w:after="0" w:line="240" w:lineRule="auto"/>
        <w:ind w:right="-1"/>
        <w:rPr>
          <w:del w:author="Rudá Midlej Nery de Souza" w:date="2024-10-02T20:53:22.917Z" w16du:dateUtc="2024-10-02T20:53:22.917Z" w:id="276323083"/>
          <w:rFonts w:ascii="Tahoma" w:hAnsi="Tahoma" w:cs="Tahoma"/>
          <w:b w:val="1"/>
          <w:bCs w:val="1"/>
          <w:color w:val="auto"/>
          <w:sz w:val="18"/>
          <w:szCs w:val="18"/>
        </w:rPr>
      </w:pPr>
    </w:p>
    <w:p w:rsidR="0C992A3C" w:rsidP="0C992A3C" w:rsidRDefault="0C992A3C" w14:paraId="6FBF1F35" w14:textId="11381872">
      <w:pPr>
        <w:pStyle w:val="Nivel2"/>
        <w:numPr>
          <w:ilvl w:val="0"/>
          <w:numId w:val="0"/>
        </w:numPr>
        <w:spacing w:before="0" w:after="0" w:line="240" w:lineRule="auto"/>
        <w:ind w:right="-1"/>
        <w:rPr>
          <w:rFonts w:ascii="Tahoma" w:hAnsi="Tahoma" w:cs="Tahoma"/>
          <w:b w:val="1"/>
          <w:bCs w:val="1"/>
          <w:color w:val="auto"/>
          <w:sz w:val="18"/>
          <w:szCs w:val="18"/>
        </w:rPr>
      </w:pPr>
    </w:p>
    <w:p w:rsidR="00D712CC" w:rsidP="4CB58681" w:rsidRDefault="00D712CC" w14:paraId="2AFF5817" w14:textId="086D5A02">
      <w:pPr>
        <w:pStyle w:val="Nivel2"/>
        <w:numPr>
          <w:ilvl w:val="0"/>
          <w:numId w:val="0"/>
        </w:numPr>
        <w:spacing w:before="0" w:after="0" w:line="240" w:lineRule="auto"/>
        <w:ind w:right="-1"/>
        <w:rPr>
          <w:rFonts w:ascii="Tahoma" w:hAnsi="Tahoma" w:cs="Tahoma"/>
          <w:b w:val="1"/>
          <w:bCs w:val="1"/>
          <w:color w:val="auto"/>
          <w:sz w:val="18"/>
          <w:szCs w:val="18"/>
        </w:rPr>
      </w:pPr>
      <w:r w:rsidRPr="4CB58681" w:rsidR="2CA621B2">
        <w:rPr>
          <w:rFonts w:ascii="Tahoma" w:hAnsi="Tahoma" w:cs="Tahoma"/>
          <w:b w:val="1"/>
          <w:bCs w:val="1"/>
          <w:color w:val="auto"/>
          <w:sz w:val="18"/>
          <w:szCs w:val="18"/>
        </w:rPr>
        <w:t xml:space="preserve">CLÁUSULA </w:t>
      </w:r>
      <w:r w:rsidRPr="4CB58681" w:rsidR="609270C7">
        <w:rPr>
          <w:rFonts w:ascii="Tahoma" w:hAnsi="Tahoma" w:cs="Tahoma"/>
          <w:b w:val="1"/>
          <w:bCs w:val="1"/>
          <w:color w:val="auto"/>
          <w:sz w:val="18"/>
          <w:szCs w:val="18"/>
        </w:rPr>
        <w:t>QUARTA</w:t>
      </w:r>
      <w:r w:rsidRPr="4CB58681" w:rsidR="2CA621B2">
        <w:rPr>
          <w:rFonts w:ascii="Tahoma" w:hAnsi="Tahoma" w:cs="Tahoma"/>
          <w:b w:val="1"/>
          <w:bCs w:val="1"/>
          <w:color w:val="auto"/>
          <w:sz w:val="18"/>
          <w:szCs w:val="18"/>
        </w:rPr>
        <w:t xml:space="preserve"> –</w:t>
      </w:r>
      <w:r w:rsidRPr="4CB58681" w:rsidR="38546E01">
        <w:rPr>
          <w:rFonts w:ascii="Tahoma" w:hAnsi="Tahoma" w:cs="Tahoma"/>
          <w:b w:val="1"/>
          <w:bCs w:val="1"/>
          <w:color w:val="auto"/>
          <w:sz w:val="18"/>
          <w:szCs w:val="18"/>
        </w:rPr>
        <w:t xml:space="preserve"> </w:t>
      </w:r>
      <w:r w:rsidRPr="4CB58681" w:rsidR="2CA621B2">
        <w:rPr>
          <w:rFonts w:ascii="Tahoma" w:hAnsi="Tahoma" w:cs="Tahoma"/>
          <w:b w:val="1"/>
          <w:bCs w:val="1"/>
          <w:color w:val="auto"/>
          <w:sz w:val="18"/>
          <w:szCs w:val="18"/>
        </w:rPr>
        <w:t>PREÇO</w:t>
      </w:r>
      <w:r w:rsidRPr="4CB58681" w:rsidR="32EEE69D">
        <w:rPr>
          <w:rFonts w:ascii="Tahoma" w:hAnsi="Tahoma" w:cs="Tahoma"/>
          <w:b w:val="1"/>
          <w:bCs w:val="1"/>
          <w:color w:val="auto"/>
          <w:sz w:val="18"/>
          <w:szCs w:val="18"/>
        </w:rPr>
        <w:t xml:space="preserve"> E PAGAMENTO</w:t>
      </w:r>
    </w:p>
    <w:p w:rsidR="4CB58681" w:rsidP="4CB58681" w:rsidRDefault="4CB58681" w14:paraId="72F139E7" w14:textId="08E9840B">
      <w:pPr>
        <w:pStyle w:val="Nivel2"/>
        <w:numPr>
          <w:ilvl w:val="0"/>
          <w:numId w:val="0"/>
        </w:numPr>
        <w:spacing w:before="0" w:after="0" w:line="240" w:lineRule="auto"/>
        <w:ind w:right="-1"/>
        <w:rPr>
          <w:rFonts w:ascii="Tahoma" w:hAnsi="Tahoma" w:cs="Tahoma"/>
          <w:b w:val="1"/>
          <w:bCs w:val="1"/>
          <w:color w:val="auto"/>
          <w:sz w:val="18"/>
          <w:szCs w:val="18"/>
        </w:rPr>
      </w:pPr>
    </w:p>
    <w:p w:rsidR="00C24E5D" w:rsidP="00C24E5D" w:rsidRDefault="003C59BE" w14:paraId="253CC1B5" w14:textId="6DFEDC5D">
      <w:pPr>
        <w:jc w:val="both"/>
        <w:rPr>
          <w:rFonts w:ascii="Tahoma" w:hAnsi="Tahoma" w:cs="Tahoma"/>
          <w:sz w:val="18"/>
          <w:szCs w:val="18"/>
        </w:rPr>
      </w:pPr>
      <w:r w:rsidRPr="4CB58681" w:rsidR="609270C7">
        <w:rPr>
          <w:rFonts w:ascii="Tahoma" w:hAnsi="Tahoma" w:cs="Tahoma"/>
          <w:sz w:val="18"/>
          <w:szCs w:val="18"/>
        </w:rPr>
        <w:t>4</w:t>
      </w:r>
      <w:r w:rsidRPr="4CB58681" w:rsidR="38546E01">
        <w:rPr>
          <w:rFonts w:ascii="Tahoma" w:hAnsi="Tahoma" w:cs="Tahoma"/>
          <w:sz w:val="18"/>
          <w:szCs w:val="18"/>
        </w:rPr>
        <w:t xml:space="preserve">.1 </w:t>
      </w:r>
      <w:r w:rsidRPr="4CB58681" w:rsidR="38546E01">
        <w:rPr>
          <w:rFonts w:ascii="Tahoma" w:hAnsi="Tahoma" w:cs="Tahoma"/>
          <w:sz w:val="18"/>
          <w:szCs w:val="18"/>
        </w:rPr>
        <w:t xml:space="preserve">O preço e o pagamento </w:t>
      </w:r>
      <w:r w:rsidRPr="4CB58681" w:rsidR="49495D38">
        <w:rPr>
          <w:rFonts w:ascii="Tahoma" w:hAnsi="Tahoma" w:cs="Tahoma"/>
          <w:sz w:val="18"/>
          <w:szCs w:val="18"/>
        </w:rPr>
        <w:t xml:space="preserve">pelos serviços </w:t>
      </w:r>
      <w:r w:rsidRPr="4CB58681" w:rsidR="5507EAB8">
        <w:rPr>
          <w:rFonts w:ascii="Tahoma" w:hAnsi="Tahoma" w:cs="Tahoma"/>
          <w:sz w:val="18"/>
          <w:szCs w:val="18"/>
        </w:rPr>
        <w:t>seguirão</w:t>
      </w:r>
      <w:r w:rsidRPr="4CB58681" w:rsidR="394E9E89">
        <w:rPr>
          <w:rFonts w:ascii="Tahoma" w:hAnsi="Tahoma" w:cs="Tahoma"/>
          <w:sz w:val="18"/>
          <w:szCs w:val="18"/>
        </w:rPr>
        <w:t xml:space="preserve"> às</w:t>
      </w:r>
      <w:r w:rsidRPr="4CB58681" w:rsidR="38546E01">
        <w:rPr>
          <w:rFonts w:ascii="Tahoma" w:hAnsi="Tahoma" w:cs="Tahoma"/>
          <w:sz w:val="18"/>
          <w:szCs w:val="18"/>
        </w:rPr>
        <w:t xml:space="preserve"> especificações do Edital de Credenciamento</w:t>
      </w:r>
      <w:r w:rsidRPr="4CB58681" w:rsidR="394E9E89">
        <w:rPr>
          <w:rFonts w:ascii="Tahoma" w:hAnsi="Tahoma" w:cs="Tahoma"/>
          <w:sz w:val="18"/>
          <w:szCs w:val="18"/>
        </w:rPr>
        <w:t>,</w:t>
      </w:r>
      <w:r w:rsidRPr="4CB58681" w:rsidR="38546E01">
        <w:rPr>
          <w:rFonts w:ascii="Tahoma" w:hAnsi="Tahoma" w:cs="Tahoma"/>
          <w:sz w:val="18"/>
          <w:szCs w:val="18"/>
        </w:rPr>
        <w:t xml:space="preserve"> do Termo de Referência</w:t>
      </w:r>
      <w:r w:rsidRPr="4CB58681" w:rsidR="5507EAB8">
        <w:rPr>
          <w:rFonts w:ascii="Tahoma" w:hAnsi="Tahoma" w:cs="Tahoma"/>
          <w:sz w:val="18"/>
          <w:szCs w:val="18"/>
        </w:rPr>
        <w:t>, de seus respectivos aditamentos</w:t>
      </w:r>
      <w:r w:rsidRPr="4CB58681" w:rsidR="1D519940">
        <w:rPr>
          <w:rFonts w:ascii="Tahoma" w:hAnsi="Tahoma" w:cs="Tahoma"/>
          <w:sz w:val="18"/>
          <w:szCs w:val="18"/>
        </w:rPr>
        <w:t>, e de</w:t>
      </w:r>
      <w:r w:rsidRPr="4CB58681" w:rsidR="5507EAB8">
        <w:rPr>
          <w:rFonts w:ascii="Tahoma" w:hAnsi="Tahoma" w:cs="Tahoma"/>
          <w:sz w:val="18"/>
          <w:szCs w:val="18"/>
        </w:rPr>
        <w:t xml:space="preserve"> Portarias </w:t>
      </w:r>
      <w:r w:rsidRPr="4CB58681" w:rsidR="34E3E1B4">
        <w:rPr>
          <w:rFonts w:ascii="Tahoma" w:hAnsi="Tahoma" w:cs="Tahoma"/>
          <w:sz w:val="18"/>
          <w:szCs w:val="18"/>
        </w:rPr>
        <w:t>supervenientes acerca</w:t>
      </w:r>
      <w:r w:rsidRPr="4CB58681" w:rsidR="7C7670E3">
        <w:rPr>
          <w:rFonts w:ascii="Tahoma" w:hAnsi="Tahoma" w:cs="Tahoma"/>
          <w:sz w:val="18"/>
          <w:szCs w:val="18"/>
        </w:rPr>
        <w:t xml:space="preserve"> </w:t>
      </w:r>
      <w:r w:rsidRPr="4CB58681" w:rsidR="285819B5">
        <w:rPr>
          <w:rFonts w:ascii="Tahoma" w:hAnsi="Tahoma" w:cs="Tahoma"/>
          <w:sz w:val="18"/>
          <w:szCs w:val="18"/>
        </w:rPr>
        <w:t xml:space="preserve">do </w:t>
      </w:r>
      <w:r w:rsidRPr="4CB58681" w:rsidR="34E3E1B4">
        <w:rPr>
          <w:rFonts w:ascii="Tahoma" w:hAnsi="Tahoma" w:cs="Tahoma"/>
          <w:sz w:val="18"/>
          <w:szCs w:val="18"/>
        </w:rPr>
        <w:t>objeto</w:t>
      </w:r>
      <w:r w:rsidRPr="4CB58681" w:rsidR="3BDDD169">
        <w:rPr>
          <w:rFonts w:ascii="Tahoma" w:hAnsi="Tahoma" w:cs="Tahoma"/>
          <w:sz w:val="18"/>
          <w:szCs w:val="18"/>
        </w:rPr>
        <w:t xml:space="preserve"> da contratação</w:t>
      </w:r>
      <w:r w:rsidRPr="4CB58681" w:rsidR="394E9E89">
        <w:rPr>
          <w:rFonts w:ascii="Tahoma" w:hAnsi="Tahoma" w:cs="Tahoma"/>
          <w:sz w:val="18"/>
          <w:szCs w:val="18"/>
        </w:rPr>
        <w:t xml:space="preserve"> </w:t>
      </w:r>
      <w:r w:rsidRPr="4CB58681" w:rsidR="3B4D0024">
        <w:rPr>
          <w:rFonts w:ascii="Tahoma" w:hAnsi="Tahoma" w:cs="Tahoma"/>
          <w:sz w:val="18"/>
          <w:szCs w:val="18"/>
        </w:rPr>
        <w:t>disposto no presente</w:t>
      </w:r>
      <w:r w:rsidRPr="4CB58681" w:rsidR="394E9E89">
        <w:rPr>
          <w:rFonts w:ascii="Tahoma" w:hAnsi="Tahoma" w:cs="Tahoma"/>
          <w:sz w:val="18"/>
          <w:szCs w:val="18"/>
        </w:rPr>
        <w:t xml:space="preserve"> instrumento contratual</w:t>
      </w:r>
      <w:r w:rsidRPr="4CB58681" w:rsidR="38546E01">
        <w:rPr>
          <w:rFonts w:ascii="Tahoma" w:hAnsi="Tahoma" w:cs="Tahoma"/>
          <w:sz w:val="18"/>
          <w:szCs w:val="18"/>
        </w:rPr>
        <w:t>.</w:t>
      </w:r>
    </w:p>
    <w:p w:rsidR="00DC6289" w:rsidP="00C24E5D" w:rsidRDefault="00DC6289" w14:paraId="36ECB30C" w14:textId="77777777">
      <w:pPr>
        <w:jc w:val="both"/>
        <w:rPr>
          <w:rFonts w:ascii="Tahoma" w:hAnsi="Tahoma" w:cs="Tahoma"/>
          <w:sz w:val="18"/>
          <w:szCs w:val="18"/>
        </w:rPr>
      </w:pPr>
    </w:p>
    <w:p w:rsidR="0063558C" w:rsidP="00C24E5D" w:rsidRDefault="003C59BE" w14:paraId="054324E8" w14:textId="56A93101">
      <w:pPr>
        <w:jc w:val="both"/>
        <w:rPr>
          <w:rFonts w:ascii="Tahoma" w:hAnsi="Tahoma" w:cs="Tahoma"/>
          <w:sz w:val="18"/>
          <w:szCs w:val="18"/>
        </w:rPr>
      </w:pPr>
      <w:r w:rsidRPr="68DA0585" w:rsidR="003C59BE">
        <w:rPr>
          <w:rFonts w:ascii="Tahoma" w:hAnsi="Tahoma" w:cs="Tahoma"/>
          <w:sz w:val="18"/>
          <w:szCs w:val="18"/>
        </w:rPr>
        <w:t>4</w:t>
      </w:r>
      <w:r w:rsidRPr="68DA0585" w:rsidR="00C24E5D">
        <w:rPr>
          <w:rFonts w:ascii="Tahoma" w:hAnsi="Tahoma" w:cs="Tahoma"/>
          <w:sz w:val="18"/>
          <w:szCs w:val="18"/>
        </w:rPr>
        <w:t>.2. Estima-se para o Contrato o valor mensal de R$ _____ (_______), perfazendo o valor estimado total de R$ _____ (_______),</w:t>
      </w:r>
      <w:r w:rsidRPr="68DA0585" w:rsidR="00C24E5D">
        <w:rPr>
          <w:rFonts w:ascii="Tahoma" w:hAnsi="Tahoma" w:cs="Tahoma"/>
          <w:color w:val="FF0000"/>
          <w:sz w:val="18"/>
          <w:szCs w:val="18"/>
        </w:rPr>
        <w:t xml:space="preserve"> </w:t>
      </w:r>
      <w:r w:rsidRPr="68DA0585" w:rsidR="00C24E5D">
        <w:rPr>
          <w:rFonts w:ascii="Tahoma" w:hAnsi="Tahoma" w:cs="Tahoma"/>
          <w:sz w:val="18"/>
          <w:szCs w:val="18"/>
        </w:rPr>
        <w:t xml:space="preserve">conforme </w:t>
      </w:r>
      <w:r w:rsidRPr="68DA0585" w:rsidR="007205E6">
        <w:rPr>
          <w:rFonts w:ascii="Tahoma" w:hAnsi="Tahoma" w:cs="Tahoma"/>
          <w:sz w:val="18"/>
          <w:szCs w:val="18"/>
          <w:rPrChange w:author="Charles Santos Pereira" w:date="2024-10-15T14:00:32.236Z" w:id="1378213985">
            <w:rPr>
              <w:rFonts w:ascii="Tahoma" w:hAnsi="Tahoma" w:cs="Tahoma"/>
              <w:sz w:val="18"/>
              <w:szCs w:val="18"/>
              <w:highlight w:val="yellow"/>
            </w:rPr>
          </w:rPrChange>
        </w:rPr>
        <w:t>Anexo</w:t>
      </w:r>
      <w:ins w:author="Charles Santos Pereira" w:date="2024-10-15T14:00:27.121Z" w:id="1560995531">
        <w:r w:rsidRPr="68DA0585" w:rsidR="55BC6AE0">
          <w:rPr>
            <w:rFonts w:ascii="Tahoma" w:hAnsi="Tahoma" w:cs="Tahoma"/>
            <w:sz w:val="18"/>
            <w:szCs w:val="18"/>
            <w:rPrChange w:author="Charles Santos Pereira" w:date="2024-10-15T14:00:32.236Z" w:id="232391983">
              <w:rPr>
                <w:rFonts w:ascii="Tahoma" w:hAnsi="Tahoma" w:cs="Tahoma"/>
                <w:sz w:val="18"/>
                <w:szCs w:val="18"/>
                <w:highlight w:val="yellow"/>
              </w:rPr>
            </w:rPrChange>
          </w:rPr>
          <w:t>.</w:t>
        </w:r>
      </w:ins>
      <w:del w:author="Charles Santos Pereira" w:date="2024-10-15T14:00:25.549Z" w:id="1802165640">
        <w:r w:rsidRPr="68DA0585" w:rsidDel="007205E6">
          <w:rPr>
            <w:rFonts w:ascii="Tahoma" w:hAnsi="Tahoma" w:cs="Tahoma"/>
            <w:sz w:val="18"/>
            <w:szCs w:val="18"/>
          </w:rPr>
          <w:delText xml:space="preserve"> </w:delText>
        </w:r>
        <w:r w:rsidRPr="68DA0585" w:rsidDel="007205E6">
          <w:rPr>
            <w:rFonts w:ascii="Tahoma" w:hAnsi="Tahoma" w:cs="Tahoma"/>
            <w:sz w:val="18"/>
            <w:szCs w:val="18"/>
            <w:highlight w:val="yellow"/>
          </w:rPr>
          <w:delText>XXXXXX</w:delText>
        </w:r>
        <w:r w:rsidRPr="68DA0585" w:rsidDel="00C24E5D">
          <w:rPr>
            <w:rFonts w:ascii="Tahoma" w:hAnsi="Tahoma" w:cs="Tahoma"/>
            <w:sz w:val="18"/>
            <w:szCs w:val="18"/>
          </w:rPr>
          <w:delText>:</w:delText>
        </w:r>
      </w:del>
    </w:p>
    <w:p w:rsidRPr="008974EB" w:rsidR="00C24E5D" w:rsidP="00C24E5D" w:rsidRDefault="00C24E5D" w14:paraId="00C6B73D" w14:noSpellErr="1" w14:textId="2E23A0DB">
      <w:pPr>
        <w:jc w:val="both"/>
        <w:rPr>
          <w:rFonts w:ascii="Tahoma" w:hAnsi="Tahoma" w:cs="Tahoma"/>
          <w:sz w:val="18"/>
          <w:szCs w:val="18"/>
        </w:rPr>
      </w:pPr>
      <w:r w:rsidRPr="0C992A3C" w:rsidR="00C24E5D">
        <w:rPr>
          <w:rFonts w:ascii="Tahoma" w:hAnsi="Tahoma" w:cs="Tahoma"/>
          <w:sz w:val="18"/>
          <w:szCs w:val="18"/>
        </w:rPr>
        <w:t xml:space="preserve"> </w:t>
      </w:r>
    </w:p>
    <w:p w:rsidR="00C24E5D" w:rsidP="4CB58681" w:rsidRDefault="00BD4AE5" w14:paraId="326B93DF" w14:textId="2A628282">
      <w:pPr>
        <w:jc w:val="both"/>
        <w:rPr>
          <w:rFonts w:ascii="Tahoma" w:hAnsi="Tahoma" w:cs="Tahoma"/>
          <w:b w:val="1"/>
          <w:bCs w:val="1"/>
          <w:sz w:val="14"/>
          <w:szCs w:val="14"/>
        </w:rPr>
      </w:pPr>
      <w:r w:rsidRPr="4CB58681" w:rsidR="6E43E832">
        <w:rPr>
          <w:rFonts w:ascii="Tahoma" w:hAnsi="Tahoma" w:cs="Tahoma"/>
          <w:sz w:val="18"/>
          <w:szCs w:val="18"/>
        </w:rPr>
        <w:t>4</w:t>
      </w:r>
      <w:r w:rsidRPr="4CB58681" w:rsidR="38546E01">
        <w:rPr>
          <w:rFonts w:ascii="Tahoma" w:hAnsi="Tahoma" w:cs="Tahoma"/>
          <w:sz w:val="18"/>
          <w:szCs w:val="18"/>
        </w:rPr>
        <w:t xml:space="preserve">.3. Nos preços contratados estão incluídos todos os custos com salários, encargos sociais, previdenciários e trabalhistas de todo o pessoal da Contratada, como administração, tributos, impostos, taxas, emolumentos e quaisquer outros custos que, direta ou indiretamente, se relacionem com o fiel cumprimento </w:t>
      </w:r>
      <w:r w:rsidRPr="4CB58681" w:rsidR="45845250">
        <w:rPr>
          <w:rFonts w:ascii="Tahoma" w:hAnsi="Tahoma" w:cs="Tahoma"/>
          <w:sz w:val="18"/>
          <w:szCs w:val="18"/>
        </w:rPr>
        <w:t>das</w:t>
      </w:r>
      <w:r w:rsidRPr="4CB58681" w:rsidR="38546E01">
        <w:rPr>
          <w:rFonts w:ascii="Tahoma" w:hAnsi="Tahoma" w:cs="Tahoma"/>
          <w:sz w:val="18"/>
          <w:szCs w:val="18"/>
        </w:rPr>
        <w:t xml:space="preserve"> obrigações</w:t>
      </w:r>
      <w:r w:rsidRPr="4CB58681" w:rsidR="4C4F722C">
        <w:rPr>
          <w:rFonts w:ascii="Tahoma" w:hAnsi="Tahoma" w:cs="Tahoma"/>
          <w:sz w:val="18"/>
          <w:szCs w:val="18"/>
        </w:rPr>
        <w:t xml:space="preserve"> pactuadas</w:t>
      </w:r>
      <w:r w:rsidRPr="4CB58681" w:rsidR="38546E01">
        <w:rPr>
          <w:rFonts w:ascii="Tahoma" w:hAnsi="Tahoma" w:cs="Tahoma"/>
          <w:sz w:val="18"/>
          <w:szCs w:val="18"/>
        </w:rPr>
        <w:t>.</w:t>
      </w:r>
    </w:p>
    <w:p w:rsidR="0C992A3C" w:rsidP="0C992A3C" w:rsidRDefault="0C992A3C" w14:paraId="1F814196" w14:textId="58000F94">
      <w:pPr>
        <w:pStyle w:val="Normal"/>
        <w:jc w:val="both"/>
        <w:rPr>
          <w:rFonts w:ascii="Tahoma" w:hAnsi="Tahoma" w:cs="Tahoma"/>
          <w:sz w:val="18"/>
          <w:szCs w:val="18"/>
        </w:rPr>
      </w:pPr>
    </w:p>
    <w:p w:rsidRPr="00ED42C9" w:rsidR="00C24E5D" w:rsidP="0C992A3C" w:rsidRDefault="00BD4AE5" w14:paraId="5E0277DF" w14:textId="47D2A667">
      <w:pPr>
        <w:pStyle w:val="Normal"/>
        <w:jc w:val="both"/>
        <w:rPr>
          <w:rFonts w:ascii="Tahoma" w:hAnsi="Tahoma" w:cs="Tahoma"/>
          <w:sz w:val="18"/>
          <w:szCs w:val="18"/>
        </w:rPr>
      </w:pPr>
      <w:r w:rsidRPr="4CB58681" w:rsidR="6E43E832">
        <w:rPr>
          <w:rFonts w:ascii="Tahoma" w:hAnsi="Tahoma" w:cs="Tahoma"/>
          <w:sz w:val="18"/>
          <w:szCs w:val="18"/>
        </w:rPr>
        <w:t>4</w:t>
      </w:r>
      <w:r w:rsidRPr="4CB58681" w:rsidR="38546E01">
        <w:rPr>
          <w:rFonts w:ascii="Tahoma" w:hAnsi="Tahoma" w:cs="Tahoma"/>
          <w:sz w:val="18"/>
          <w:szCs w:val="18"/>
        </w:rPr>
        <w:t>.</w:t>
      </w:r>
      <w:r w:rsidRPr="4CB58681" w:rsidR="38546E01">
        <w:rPr>
          <w:rFonts w:ascii="Tahoma" w:hAnsi="Tahoma" w:cs="Tahoma"/>
          <w:sz w:val="18"/>
          <w:szCs w:val="18"/>
        </w:rPr>
        <w:t>4</w:t>
      </w:r>
      <w:r w:rsidRPr="4CB58681" w:rsidR="38546E01">
        <w:rPr>
          <w:rFonts w:ascii="Tahoma" w:hAnsi="Tahoma" w:cs="Tahoma"/>
          <w:sz w:val="18"/>
          <w:szCs w:val="18"/>
        </w:rPr>
        <w:t xml:space="preserve"> O valor do Contrato referido nesta Cláusula é meramente estimativo, </w:t>
      </w:r>
      <w:r w:rsidRPr="4CB58681" w:rsidR="714A7608">
        <w:rPr>
          <w:rFonts w:ascii="Tahoma" w:hAnsi="Tahoma" w:cs="Tahoma"/>
          <w:sz w:val="18"/>
          <w:szCs w:val="18"/>
        </w:rPr>
        <w:t xml:space="preserve">tal que, </w:t>
      </w:r>
      <w:r w:rsidRPr="4CB58681" w:rsidR="38546E01">
        <w:rPr>
          <w:rFonts w:ascii="Tahoma" w:hAnsi="Tahoma" w:cs="Tahoma"/>
          <w:sz w:val="18"/>
          <w:szCs w:val="18"/>
        </w:rPr>
        <w:t>o pagamento à Contratada</w:t>
      </w:r>
      <w:r w:rsidRPr="4CB58681" w:rsidR="23CE80B5">
        <w:rPr>
          <w:rFonts w:ascii="Tahoma" w:hAnsi="Tahoma" w:cs="Tahoma"/>
          <w:sz w:val="18"/>
          <w:szCs w:val="18"/>
        </w:rPr>
        <w:t>, dependerá</w:t>
      </w:r>
      <w:r w:rsidRPr="4CB58681" w:rsidR="38546E01">
        <w:rPr>
          <w:rFonts w:ascii="Tahoma" w:hAnsi="Tahoma" w:cs="Tahoma"/>
          <w:sz w:val="18"/>
          <w:szCs w:val="18"/>
        </w:rPr>
        <w:t xml:space="preserve"> do </w:t>
      </w:r>
      <w:r w:rsidRPr="4CB58681" w:rsidR="45B43D9D">
        <w:rPr>
          <w:rFonts w:ascii="Tahoma" w:hAnsi="Tahoma" w:cs="Tahoma"/>
          <w:sz w:val="18"/>
          <w:szCs w:val="18"/>
        </w:rPr>
        <w:t>serviço</w:t>
      </w:r>
      <w:r w:rsidRPr="4CB58681" w:rsidR="38546E01">
        <w:rPr>
          <w:rFonts w:ascii="Tahoma" w:hAnsi="Tahoma" w:cs="Tahoma"/>
          <w:sz w:val="18"/>
          <w:szCs w:val="18"/>
        </w:rPr>
        <w:t xml:space="preserve"> efetivamente executado.</w:t>
      </w:r>
    </w:p>
    <w:p w:rsidRPr="00ED42C9" w:rsidR="00C24E5D" w:rsidP="00C24E5D" w:rsidRDefault="00C24E5D" w14:paraId="1FBD8686" w14:textId="77777777">
      <w:pPr>
        <w:jc w:val="both"/>
        <w:rPr>
          <w:rFonts w:ascii="Tahoma" w:hAnsi="Tahoma" w:cs="Tahoma"/>
          <w:sz w:val="18"/>
          <w:szCs w:val="18"/>
        </w:rPr>
      </w:pPr>
    </w:p>
    <w:p w:rsidRPr="000C0605" w:rsidR="00C24E5D" w:rsidP="172F60D0" w:rsidRDefault="00BD4AE5" w14:paraId="044F3A6C" w14:textId="316097F0">
      <w:pPr>
        <w:pStyle w:val="Normal"/>
        <w:widowControl w:val="0"/>
        <w:spacing w:before="0" w:after="0" w:line="240" w:lineRule="auto"/>
        <w:jc w:val="both"/>
        <w:rPr>
          <w:rFonts w:ascii="Tahoma" w:hAnsi="Tahoma" w:cs="Tahoma"/>
          <w:color w:val="ED0000"/>
          <w:sz w:val="18"/>
          <w:szCs w:val="18"/>
        </w:rPr>
      </w:pPr>
      <w:r w:rsidRPr="172F60D0" w:rsidR="524FD4F1">
        <w:rPr>
          <w:rFonts w:ascii="Tahoma" w:hAnsi="Tahoma" w:cs="Tahoma"/>
          <w:color w:val="auto"/>
          <w:sz w:val="18"/>
          <w:szCs w:val="18"/>
        </w:rPr>
        <w:t>4</w:t>
      </w:r>
      <w:r w:rsidRPr="172F60D0" w:rsidR="277D98FA">
        <w:rPr>
          <w:rFonts w:ascii="Tahoma" w:hAnsi="Tahoma" w:cs="Tahoma"/>
          <w:color w:val="auto"/>
          <w:sz w:val="18"/>
          <w:szCs w:val="18"/>
        </w:rPr>
        <w:t xml:space="preserve">.5 </w:t>
      </w:r>
      <w:r w:rsidRPr="172F60D0" w:rsidR="0128CC68">
        <w:rPr>
          <w:rFonts w:ascii="Tahoma" w:hAnsi="Tahoma" w:eastAsia="Tahoma" w:cs="Tahoma"/>
          <w:b w:val="0"/>
          <w:bCs w:val="0"/>
          <w:i w:val="0"/>
          <w:iCs w:val="0"/>
          <w:caps w:val="0"/>
          <w:smallCaps w:val="0"/>
          <w:noProof w:val="0"/>
          <w:sz w:val="18"/>
          <w:szCs w:val="18"/>
          <w:lang w:val="pt-BR"/>
        </w:rPr>
        <w:t>Os pagamentos devidos à Contratada serão efetuados através de ordem bancária ou crédito em conta corrente, contados da data de verificação do adimplemento de cada parcela, observado o inciso IV, parágrafo 2º do art. 137, da Lei Federal nº 14.133, de 1º de abril, de 2021.</w:t>
      </w:r>
      <w:r w:rsidRPr="172F60D0" w:rsidR="0128CC68">
        <w:rPr>
          <w:noProof w:val="0"/>
          <w:lang w:val="pt-BR"/>
        </w:rPr>
        <w:t xml:space="preserve"> </w:t>
      </w:r>
    </w:p>
    <w:p w:rsidRPr="000C0605" w:rsidR="00C24E5D" w:rsidP="172F60D0" w:rsidRDefault="00BD4AE5" w14:paraId="1A1D4CA1" w14:textId="6EF84E4B">
      <w:pPr>
        <w:pStyle w:val="Normal"/>
        <w:widowControl w:val="0"/>
        <w:spacing w:before="0" w:after="0" w:line="240" w:lineRule="auto"/>
        <w:jc w:val="both"/>
        <w:rPr>
          <w:noProof w:val="0"/>
          <w:lang w:val="pt-BR"/>
        </w:rPr>
      </w:pPr>
    </w:p>
    <w:p w:rsidRPr="000C0605" w:rsidR="00C24E5D" w:rsidP="68DA0585" w:rsidRDefault="00BD4AE5" w14:paraId="3EF8ECE8" w14:textId="3A2648FA">
      <w:pPr>
        <w:pStyle w:val="Nivel2"/>
        <w:widowControl w:val="0"/>
        <w:numPr>
          <w:ilvl w:val="0"/>
          <w:numId w:val="0"/>
        </w:numPr>
        <w:suppressLineNumbers w:val="0"/>
        <w:bidi w:val="0"/>
        <w:spacing w:before="0" w:beforeAutospacing="off" w:after="0" w:afterAutospacing="off" w:line="240" w:lineRule="auto"/>
        <w:ind w:right="0"/>
        <w:jc w:val="both"/>
        <w:rPr>
          <w:rFonts w:ascii="Tahoma" w:hAnsi="Tahoma" w:cs="Tahoma"/>
          <w:color w:val="ED0000"/>
          <w:sz w:val="18"/>
          <w:szCs w:val="18"/>
        </w:rPr>
        <w:pPrChange w:author="Charles Santos Pereira" w:date="2024-10-15T14:00:41.951Z">
          <w:pPr>
            <w:pStyle w:val="Nivel2"/>
            <w:widowControl w:val="0"/>
            <w:numPr>
              <w:ilvl w:val="0"/>
              <w:numId w:val="0"/>
            </w:numPr>
            <w:spacing w:before="0" w:after="0" w:line="240" w:lineRule="auto"/>
          </w:pPr>
        </w:pPrChange>
      </w:pPr>
      <w:r w:rsidRPr="68DA0585" w:rsidR="0128CC68">
        <w:rPr>
          <w:rFonts w:ascii="Tahoma" w:hAnsi="Tahoma" w:cs="Tahoma"/>
          <w:color w:val="auto"/>
          <w:sz w:val="18"/>
          <w:szCs w:val="18"/>
        </w:rPr>
        <w:t xml:space="preserve">4.6 </w:t>
      </w:r>
      <w:r w:rsidRPr="68DA0585" w:rsidR="277D98FA">
        <w:rPr>
          <w:rFonts w:ascii="Tahoma" w:hAnsi="Tahoma" w:cs="Tahoma"/>
          <w:color w:val="auto"/>
          <w:sz w:val="18"/>
          <w:szCs w:val="18"/>
        </w:rPr>
        <w:t xml:space="preserve">O prazo para pagamento </w:t>
      </w:r>
      <w:r w:rsidRPr="68DA0585" w:rsidR="277D98FA">
        <w:rPr>
          <w:rFonts w:ascii="Tahoma" w:hAnsi="Tahoma" w:cs="Tahoma"/>
          <w:color w:val="auto"/>
          <w:sz w:val="18"/>
          <w:szCs w:val="18"/>
          <w:lang w:eastAsia="en-US"/>
        </w:rPr>
        <w:t>à Contratada</w:t>
      </w:r>
      <w:r w:rsidRPr="68DA0585" w:rsidR="679745F6">
        <w:rPr>
          <w:rFonts w:ascii="Tahoma" w:hAnsi="Tahoma" w:cs="Tahoma"/>
          <w:color w:val="auto"/>
          <w:sz w:val="18"/>
          <w:szCs w:val="18"/>
          <w:lang w:eastAsia="en-US"/>
        </w:rPr>
        <w:t>, bem como</w:t>
      </w:r>
      <w:r w:rsidRPr="68DA0585" w:rsidR="277D98FA">
        <w:rPr>
          <w:rFonts w:ascii="Tahoma" w:hAnsi="Tahoma" w:cs="Tahoma"/>
          <w:color w:val="auto"/>
          <w:sz w:val="18"/>
          <w:szCs w:val="18"/>
        </w:rPr>
        <w:t xml:space="preserve"> as demais condições a ele referentes</w:t>
      </w:r>
      <w:r w:rsidRPr="68DA0585" w:rsidR="3E3F2220">
        <w:rPr>
          <w:rFonts w:ascii="Tahoma" w:hAnsi="Tahoma" w:cs="Tahoma"/>
          <w:color w:val="auto"/>
          <w:sz w:val="18"/>
          <w:szCs w:val="18"/>
        </w:rPr>
        <w:t>,</w:t>
      </w:r>
      <w:r w:rsidRPr="68DA0585" w:rsidR="277D98FA">
        <w:rPr>
          <w:rFonts w:ascii="Tahoma" w:hAnsi="Tahoma" w:cs="Tahoma"/>
          <w:color w:val="auto"/>
          <w:sz w:val="18"/>
          <w:szCs w:val="18"/>
        </w:rPr>
        <w:t xml:space="preserve"> encontram-se definidos no</w:t>
      </w:r>
      <w:r w:rsidRPr="68DA0585" w:rsidR="4AD1E7AB">
        <w:rPr>
          <w:rFonts w:ascii="Tahoma" w:hAnsi="Tahoma" w:cs="Tahoma"/>
          <w:color w:val="auto"/>
          <w:sz w:val="18"/>
          <w:szCs w:val="18"/>
        </w:rPr>
        <w:t xml:space="preserve"> Edital de Credenciamento</w:t>
      </w:r>
      <w:r w:rsidRPr="68DA0585" w:rsidR="07956A40">
        <w:rPr>
          <w:rFonts w:ascii="Tahoma" w:hAnsi="Tahoma" w:cs="Tahoma"/>
          <w:color w:val="auto"/>
          <w:sz w:val="18"/>
          <w:szCs w:val="18"/>
        </w:rPr>
        <w:t xml:space="preserve"> </w:t>
      </w:r>
      <w:r w:rsidRPr="68DA0585" w:rsidR="1E0DB382">
        <w:rPr>
          <w:rFonts w:ascii="Tahoma" w:hAnsi="Tahoma" w:cs="Tahoma"/>
          <w:color w:val="auto"/>
          <w:sz w:val="18"/>
          <w:szCs w:val="18"/>
        </w:rPr>
        <w:t xml:space="preserve">nº </w:t>
      </w:r>
      <w:del w:author="Charles Santos Pereira" w:date="2024-10-15T14:00:41.895Z" w:id="292484251">
        <w:r w:rsidRPr="68DA0585" w:rsidDel="1E0DB382">
          <w:rPr>
            <w:rFonts w:ascii="Tahoma" w:hAnsi="Tahoma" w:cs="Tahoma"/>
            <w:color w:val="auto"/>
            <w:sz w:val="18"/>
            <w:szCs w:val="18"/>
            <w:highlight w:val="yellow"/>
          </w:rPr>
          <w:delText>XXXX/20XX</w:delText>
        </w:r>
      </w:del>
      <w:ins w:author="Charles Santos Pereira" w:date="2024-10-15T14:00:44.12Z" w:id="323215706">
        <w:r w:rsidRPr="68DA0585" w:rsidR="7C9FF698">
          <w:rPr>
            <w:rFonts w:ascii="Tahoma" w:hAnsi="Tahoma" w:cs="Tahoma"/>
            <w:color w:val="auto"/>
            <w:sz w:val="18"/>
            <w:szCs w:val="18"/>
          </w:rPr>
          <w:t>001/2024</w:t>
        </w:r>
      </w:ins>
      <w:r w:rsidRPr="68DA0585" w:rsidR="4A0B3A9B">
        <w:rPr>
          <w:rFonts w:ascii="Tahoma" w:hAnsi="Tahoma" w:cs="Tahoma"/>
          <w:color w:val="auto"/>
          <w:sz w:val="18"/>
          <w:szCs w:val="18"/>
        </w:rPr>
        <w:t>.</w:t>
      </w:r>
    </w:p>
    <w:p w:rsidRPr="00000493" w:rsidR="00C24E5D" w:rsidP="00C24E5D" w:rsidRDefault="00C24E5D" w14:paraId="27341956" w14:textId="77777777">
      <w:pPr>
        <w:pStyle w:val="Nivel2"/>
        <w:widowControl w:val="0"/>
        <w:numPr>
          <w:ilvl w:val="0"/>
          <w:numId w:val="0"/>
        </w:numPr>
        <w:spacing w:before="0" w:after="0" w:line="240" w:lineRule="auto"/>
        <w:rPr>
          <w:rFonts w:ascii="Tahoma" w:hAnsi="Tahoma" w:cs="Tahoma"/>
          <w:color w:val="auto"/>
          <w:sz w:val="18"/>
          <w:szCs w:val="18"/>
        </w:rPr>
      </w:pPr>
    </w:p>
    <w:p w:rsidRPr="00D303EE" w:rsidR="0015770A" w:rsidP="0015770A" w:rsidRDefault="0015770A" w14:paraId="163CAED3" w14:textId="3AE8C58E">
      <w:pPr>
        <w:jc w:val="both"/>
        <w:rPr>
          <w:rFonts w:ascii="Tahoma" w:hAnsi="Tahoma" w:cs="Tahoma"/>
          <w:b/>
          <w:sz w:val="18"/>
          <w:szCs w:val="18"/>
        </w:rPr>
      </w:pPr>
      <w:r w:rsidRPr="00D303EE">
        <w:rPr>
          <w:rFonts w:ascii="Tahoma" w:hAnsi="Tahoma" w:cs="Tahoma"/>
          <w:b/>
          <w:sz w:val="18"/>
          <w:szCs w:val="18"/>
        </w:rPr>
        <w:t xml:space="preserve">CLÁUSULA </w:t>
      </w:r>
      <w:r w:rsidRPr="00D303EE" w:rsidR="00BD4AE5">
        <w:rPr>
          <w:rFonts w:ascii="Tahoma" w:hAnsi="Tahoma" w:cs="Tahoma"/>
          <w:b/>
          <w:sz w:val="18"/>
          <w:szCs w:val="18"/>
        </w:rPr>
        <w:t>QUINTA</w:t>
      </w:r>
      <w:r w:rsidRPr="00D303EE">
        <w:rPr>
          <w:rFonts w:ascii="Tahoma" w:hAnsi="Tahoma" w:cs="Tahoma"/>
          <w:b/>
          <w:sz w:val="18"/>
          <w:szCs w:val="18"/>
        </w:rPr>
        <w:t xml:space="preserve"> – ALTERAÇÕES</w:t>
      </w:r>
    </w:p>
    <w:p w:rsidRPr="00D303EE" w:rsidR="0015770A" w:rsidP="0C992A3C" w:rsidRDefault="0015770A" w14:paraId="236C4069" w14:noSpellErr="1" w14:textId="38D52D70">
      <w:pPr>
        <w:pStyle w:val="Nivel2"/>
        <w:widowControl w:val="0"/>
        <w:numPr>
          <w:ilvl w:val="0"/>
          <w:numId w:val="0"/>
        </w:numPr>
        <w:spacing w:before="0" w:after="0" w:line="240" w:lineRule="auto"/>
        <w:ind w:left="999"/>
        <w:jc w:val="both"/>
        <w:rPr>
          <w:rFonts w:ascii="Tahoma" w:hAnsi="Tahoma" w:eastAsia="" w:cs="Tahoma" w:eastAsiaTheme="minorEastAsia"/>
          <w:sz w:val="18"/>
          <w:szCs w:val="18"/>
          <w:lang w:eastAsia="pt-BR"/>
        </w:rPr>
      </w:pPr>
    </w:p>
    <w:p w:rsidRPr="00D303EE" w:rsidR="0015770A" w:rsidP="0015770A" w:rsidRDefault="00BD4AE5" w14:paraId="0AEFC846" w14:textId="3CA2F261">
      <w:pPr>
        <w:pStyle w:val="Nivel2"/>
        <w:widowControl w:val="0"/>
        <w:numPr>
          <w:ilvl w:val="0"/>
          <w:numId w:val="0"/>
        </w:numPr>
        <w:tabs>
          <w:tab w:val="left" w:pos="567"/>
        </w:tabs>
        <w:spacing w:before="0" w:after="0" w:line="240" w:lineRule="auto"/>
        <w:rPr>
          <w:rFonts w:ascii="Tahoma" w:hAnsi="Tahoma" w:cs="Tahoma"/>
          <w:color w:val="auto"/>
          <w:sz w:val="18"/>
          <w:szCs w:val="18"/>
        </w:rPr>
      </w:pPr>
      <w:r w:rsidRPr="00D303EE">
        <w:rPr>
          <w:rFonts w:ascii="Tahoma" w:hAnsi="Tahoma" w:cs="Tahoma"/>
          <w:color w:val="auto"/>
          <w:sz w:val="18"/>
          <w:szCs w:val="18"/>
        </w:rPr>
        <w:t>5</w:t>
      </w:r>
      <w:r w:rsidRPr="00D303EE" w:rsidR="0015770A">
        <w:rPr>
          <w:rFonts w:ascii="Tahoma" w:hAnsi="Tahoma" w:cs="Tahoma"/>
          <w:color w:val="auto"/>
          <w:sz w:val="18"/>
          <w:szCs w:val="18"/>
        </w:rPr>
        <w:t xml:space="preserve">.1. Eventuais alterações contratuais reger-se-ão pela disciplina dos </w:t>
      </w:r>
      <w:hyperlink w:history="1" w:anchor="art124" r:id="rId8">
        <w:r w:rsidRPr="00D303EE" w:rsidR="0015770A">
          <w:rPr>
            <w:rStyle w:val="Hyperlink"/>
            <w:rFonts w:ascii="Tahoma" w:hAnsi="Tahoma" w:cs="Tahoma"/>
            <w:color w:val="auto"/>
            <w:sz w:val="18"/>
            <w:szCs w:val="18"/>
            <w:u w:val="none"/>
          </w:rPr>
          <w:t>art. 124 e seguintes da Lei nº 14.133, de 2021</w:t>
        </w:r>
      </w:hyperlink>
      <w:r w:rsidRPr="00D303EE" w:rsidR="0015770A">
        <w:rPr>
          <w:rFonts w:ascii="Tahoma" w:hAnsi="Tahoma" w:cs="Tahoma"/>
          <w:color w:val="auto"/>
          <w:sz w:val="18"/>
          <w:szCs w:val="18"/>
        </w:rPr>
        <w:t>.</w:t>
      </w:r>
    </w:p>
    <w:p w:rsidRPr="00D303EE" w:rsidR="0015770A" w:rsidP="4CB58681" w:rsidRDefault="00BD4AE5" w14:paraId="1C83049F" w14:textId="2B2EE359">
      <w:pPr>
        <w:pStyle w:val="Nivel2"/>
        <w:widowControl w:val="0"/>
        <w:numPr>
          <w:ilvl w:val="0"/>
          <w:numId w:val="0"/>
        </w:numPr>
        <w:tabs>
          <w:tab w:val="left" w:pos="567"/>
        </w:tabs>
        <w:spacing w:before="0" w:after="0" w:line="240" w:lineRule="auto"/>
        <w:rPr>
          <w:rStyle w:val="Hyperlink"/>
          <w:rFonts w:ascii="Tahoma" w:hAnsi="Tahoma" w:cs="Tahoma"/>
          <w:color w:val="auto"/>
          <w:sz w:val="18"/>
          <w:szCs w:val="18"/>
        </w:rPr>
      </w:pPr>
      <w:r w:rsidRPr="172F60D0" w:rsidR="524FD4F1">
        <w:rPr>
          <w:rFonts w:ascii="Tahoma" w:hAnsi="Tahoma" w:cs="Tahoma"/>
          <w:color w:val="auto"/>
          <w:sz w:val="18"/>
          <w:szCs w:val="18"/>
        </w:rPr>
        <w:t>5</w:t>
      </w:r>
      <w:r w:rsidRPr="172F60D0" w:rsidR="4217322B">
        <w:rPr>
          <w:rFonts w:ascii="Tahoma" w:hAnsi="Tahoma" w:cs="Tahoma"/>
          <w:color w:val="auto"/>
          <w:sz w:val="18"/>
          <w:szCs w:val="18"/>
        </w:rPr>
        <w:t xml:space="preserve">.2. </w:t>
      </w:r>
      <w:r w:rsidRPr="172F60D0" w:rsidR="12586ABB">
        <w:rPr>
          <w:rFonts w:ascii="Tahoma" w:hAnsi="Tahoma" w:cs="Tahoma"/>
          <w:color w:val="auto"/>
          <w:sz w:val="18"/>
          <w:szCs w:val="18"/>
        </w:rPr>
        <w:t>Na hipótese de alteração unilateral, a</w:t>
      </w:r>
      <w:r w:rsidRPr="172F60D0" w:rsidR="4217322B">
        <w:rPr>
          <w:rFonts w:ascii="Tahoma" w:hAnsi="Tahoma" w:cs="Tahoma"/>
          <w:color w:val="auto"/>
          <w:sz w:val="18"/>
          <w:szCs w:val="18"/>
        </w:rPr>
        <w:t xml:space="preserve"> Contratada </w:t>
      </w:r>
      <w:r w:rsidRPr="172F60D0" w:rsidR="23E32FEF">
        <w:rPr>
          <w:rFonts w:ascii="Tahoma" w:hAnsi="Tahoma" w:cs="Tahoma"/>
          <w:color w:val="auto"/>
          <w:sz w:val="18"/>
          <w:szCs w:val="18"/>
        </w:rPr>
        <w:t>será</w:t>
      </w:r>
      <w:r w:rsidRPr="172F60D0" w:rsidR="4217322B">
        <w:rPr>
          <w:rFonts w:ascii="Tahoma" w:hAnsi="Tahoma" w:cs="Tahoma"/>
          <w:color w:val="auto"/>
          <w:sz w:val="18"/>
          <w:szCs w:val="18"/>
        </w:rPr>
        <w:t xml:space="preserve"> obrigada a aceitar, nas mesmas condições contratuais, os acréscimos ou supressões que se fizerem necessários, até o limite de 25% (vinte e cinco por cento) do valor inicial atualizado do contrato (art. 125 da Lei Federal n° 14.133, de 2021).</w:t>
      </w:r>
      <w:r w:rsidRPr="172F60D0" w:rsidR="58F1488F">
        <w:rPr>
          <w:rFonts w:ascii="Tahoma" w:hAnsi="Tahoma" w:cs="Tahoma"/>
          <w:color w:val="auto"/>
          <w:sz w:val="18"/>
          <w:szCs w:val="18"/>
        </w:rPr>
        <w:t xml:space="preserve"> </w:t>
      </w:r>
    </w:p>
    <w:p w:rsidRPr="00D303EE" w:rsidR="0015770A" w:rsidP="0015770A" w:rsidRDefault="00BD4AE5" w14:paraId="3BCCE9BE" w14:textId="1A5729C7">
      <w:pPr>
        <w:pStyle w:val="Nivel2"/>
        <w:widowControl w:val="0"/>
        <w:numPr>
          <w:ilvl w:val="0"/>
          <w:numId w:val="0"/>
        </w:numPr>
        <w:tabs>
          <w:tab w:val="left" w:pos="567"/>
        </w:tabs>
        <w:spacing w:before="0" w:after="0" w:line="240" w:lineRule="auto"/>
        <w:rPr>
          <w:rStyle w:val="Hyperlink"/>
          <w:rFonts w:ascii="Tahoma" w:hAnsi="Tahoma" w:cs="Tahoma"/>
          <w:color w:val="auto"/>
          <w:sz w:val="18"/>
          <w:szCs w:val="18"/>
        </w:rPr>
      </w:pPr>
      <w:r w:rsidRPr="4CB58681" w:rsidR="6E43E832">
        <w:rPr>
          <w:rFonts w:ascii="Tahoma" w:hAnsi="Tahoma" w:cs="Tahoma"/>
          <w:color w:val="auto"/>
          <w:sz w:val="18"/>
          <w:szCs w:val="18"/>
        </w:rPr>
        <w:t>5</w:t>
      </w:r>
      <w:r w:rsidRPr="4CB58681" w:rsidR="667965ED">
        <w:rPr>
          <w:rFonts w:ascii="Tahoma" w:hAnsi="Tahoma" w:cs="Tahoma"/>
          <w:color w:val="auto"/>
          <w:sz w:val="18"/>
          <w:szCs w:val="18"/>
        </w:rPr>
        <w:t xml:space="preserve">.3. Registros que não caracterizam alteração do contrato podem ser realizados por simples apostila, dispensada a celebração de termo aditivo, conforme </w:t>
      </w:r>
      <w:hyperlink w:anchor="art136" r:id="Rbeb1dfe98b31424e">
        <w:r w:rsidRPr="4CB58681" w:rsidR="667965ED">
          <w:rPr>
            <w:rStyle w:val="Hyperlink"/>
            <w:rFonts w:ascii="Tahoma" w:hAnsi="Tahoma" w:cs="Tahoma"/>
            <w:color w:val="auto"/>
            <w:sz w:val="18"/>
            <w:szCs w:val="18"/>
            <w:u w:val="none"/>
          </w:rPr>
          <w:t>art. 136 da Lei Federal nº 14.133, de 2021</w:t>
        </w:r>
      </w:hyperlink>
      <w:r w:rsidRPr="4CB58681" w:rsidR="667965ED">
        <w:rPr>
          <w:rStyle w:val="Hyperlink"/>
          <w:rFonts w:ascii="Tahoma" w:hAnsi="Tahoma" w:cs="Tahoma"/>
          <w:color w:val="auto"/>
          <w:sz w:val="18"/>
          <w:szCs w:val="18"/>
          <w:u w:val="none"/>
        </w:rPr>
        <w:t>.</w:t>
      </w:r>
    </w:p>
    <w:p w:rsidRPr="0015770A" w:rsidR="0015770A" w:rsidP="0015770A" w:rsidRDefault="0015770A" w14:paraId="3F2FF46B" w14:textId="77777777">
      <w:pPr>
        <w:pStyle w:val="Nivel2"/>
        <w:widowControl w:val="0"/>
        <w:numPr>
          <w:ilvl w:val="0"/>
          <w:numId w:val="0"/>
        </w:numPr>
        <w:tabs>
          <w:tab w:val="left" w:pos="567"/>
        </w:tabs>
        <w:spacing w:before="0" w:after="0" w:line="240" w:lineRule="auto"/>
        <w:rPr>
          <w:rStyle w:val="Hyperlink"/>
          <w:rFonts w:ascii="Tahoma" w:hAnsi="Tahoma" w:cs="Tahoma"/>
          <w:color w:val="FF0000"/>
          <w:sz w:val="18"/>
          <w:szCs w:val="18"/>
        </w:rPr>
      </w:pPr>
    </w:p>
    <w:p w:rsidRPr="00E263E0" w:rsidR="0015770A" w:rsidP="0C992A3C" w:rsidRDefault="0015770A" w14:paraId="4AB84B6C" w14:textId="1D20A9B3">
      <w:pPr>
        <w:pStyle w:val="Nivel2"/>
        <w:widowControl w:val="0"/>
        <w:numPr>
          <w:ilvl w:val="0"/>
          <w:numId w:val="0"/>
        </w:numPr>
        <w:spacing w:before="0" w:after="0" w:line="240" w:lineRule="auto"/>
        <w:contextualSpacing w:val="0"/>
        <w:rPr>
          <w:rFonts w:ascii="Tahoma" w:hAnsi="Tahoma" w:cs="Tahoma"/>
          <w:b w:val="1"/>
          <w:bCs w:val="1"/>
          <w:color w:val="auto"/>
          <w:sz w:val="18"/>
          <w:szCs w:val="18"/>
          <w:lang w:eastAsia="pt-BR"/>
        </w:rPr>
      </w:pPr>
      <w:r w:rsidRPr="0C992A3C" w:rsidR="0015770A">
        <w:rPr>
          <w:rFonts w:ascii="Tahoma" w:hAnsi="Tahoma" w:cs="Tahoma"/>
          <w:b w:val="1"/>
          <w:bCs w:val="1"/>
          <w:color w:val="auto"/>
          <w:sz w:val="18"/>
          <w:szCs w:val="18"/>
        </w:rPr>
        <w:t xml:space="preserve">CLÁUSULA </w:t>
      </w:r>
      <w:r w:rsidRPr="0C992A3C" w:rsidR="00BD4AE5">
        <w:rPr>
          <w:rFonts w:ascii="Tahoma" w:hAnsi="Tahoma" w:cs="Tahoma"/>
          <w:b w:val="1"/>
          <w:bCs w:val="1"/>
          <w:color w:val="auto"/>
          <w:sz w:val="18"/>
          <w:szCs w:val="18"/>
        </w:rPr>
        <w:t>SEXTA</w:t>
      </w:r>
      <w:r w:rsidRPr="0C992A3C" w:rsidR="0015770A">
        <w:rPr>
          <w:rFonts w:ascii="Tahoma" w:hAnsi="Tahoma" w:cs="Tahoma"/>
          <w:b w:val="1"/>
          <w:bCs w:val="1"/>
          <w:color w:val="auto"/>
          <w:sz w:val="18"/>
          <w:szCs w:val="18"/>
        </w:rPr>
        <w:t xml:space="preserve"> – PUBLICAÇÃO</w:t>
      </w:r>
    </w:p>
    <w:p w:rsidRPr="00E263E0" w:rsidR="0015770A" w:rsidP="0015770A" w:rsidRDefault="0015770A" w14:paraId="1B325198" w14:textId="77777777">
      <w:pPr>
        <w:pStyle w:val="Nivel2"/>
        <w:widowControl w:val="0"/>
        <w:numPr>
          <w:ilvl w:val="0"/>
          <w:numId w:val="0"/>
        </w:numPr>
        <w:tabs>
          <w:tab w:val="left" w:pos="567"/>
        </w:tabs>
        <w:spacing w:before="0" w:after="0" w:line="240" w:lineRule="auto"/>
        <w:rPr>
          <w:rFonts w:ascii="Tahoma" w:hAnsi="Tahoma" w:cs="Tahoma"/>
          <w:color w:val="auto"/>
          <w:sz w:val="18"/>
          <w:szCs w:val="18"/>
          <w:highlight w:val="cyan"/>
        </w:rPr>
      </w:pPr>
    </w:p>
    <w:p w:rsidRPr="00E263E0" w:rsidR="00747ED2" w:rsidP="0015770A" w:rsidRDefault="00BD4AE5" w14:paraId="26E5B42D" w14:textId="0E131766">
      <w:pPr>
        <w:pStyle w:val="Nivel2"/>
        <w:widowControl w:val="0"/>
        <w:numPr>
          <w:ilvl w:val="0"/>
          <w:numId w:val="0"/>
        </w:numPr>
        <w:tabs>
          <w:tab w:val="left" w:pos="426"/>
        </w:tabs>
        <w:spacing w:before="0" w:after="0" w:line="240" w:lineRule="auto"/>
        <w:rPr>
          <w:rStyle w:val="Hyperlink"/>
          <w:rFonts w:ascii="Tahoma" w:hAnsi="Tahoma" w:cs="Tahoma"/>
          <w:color w:val="auto"/>
          <w:sz w:val="18"/>
          <w:szCs w:val="18"/>
        </w:rPr>
      </w:pPr>
      <w:r w:rsidRPr="172F60D0" w:rsidR="524FD4F1">
        <w:rPr>
          <w:rFonts w:ascii="Tahoma" w:hAnsi="Tahoma" w:cs="Tahoma"/>
          <w:color w:val="auto"/>
          <w:sz w:val="18"/>
          <w:szCs w:val="18"/>
        </w:rPr>
        <w:t>6</w:t>
      </w:r>
      <w:r w:rsidRPr="172F60D0" w:rsidR="4217322B">
        <w:rPr>
          <w:rFonts w:ascii="Tahoma" w:hAnsi="Tahoma" w:cs="Tahoma"/>
          <w:color w:val="auto"/>
          <w:sz w:val="18"/>
          <w:szCs w:val="18"/>
        </w:rPr>
        <w:t xml:space="preserve">.1. Incumbirá a Contratante divulgar o presente instrumento no </w:t>
      </w:r>
      <w:r w:rsidRPr="172F60D0" w:rsidR="4217322B">
        <w:rPr>
          <w:rFonts w:ascii="Tahoma" w:hAnsi="Tahoma" w:cs="Tahoma"/>
          <w:color w:val="auto"/>
          <w:sz w:val="18"/>
          <w:szCs w:val="18"/>
        </w:rPr>
        <w:t xml:space="preserve">sítio eletrônico da Secretaria </w:t>
      </w:r>
      <w:r w:rsidRPr="172F60D0" w:rsidR="1427D01F">
        <w:rPr>
          <w:rFonts w:ascii="Tahoma" w:hAnsi="Tahoma" w:cs="Tahoma"/>
          <w:color w:val="auto"/>
          <w:sz w:val="18"/>
          <w:szCs w:val="18"/>
        </w:rPr>
        <w:t xml:space="preserve">Estadual </w:t>
      </w:r>
      <w:r w:rsidRPr="172F60D0" w:rsidR="4217322B">
        <w:rPr>
          <w:rFonts w:ascii="Tahoma" w:hAnsi="Tahoma" w:cs="Tahoma"/>
          <w:color w:val="auto"/>
          <w:sz w:val="18"/>
          <w:szCs w:val="18"/>
        </w:rPr>
        <w:t>da Saúde e</w:t>
      </w:r>
      <w:r w:rsidRPr="172F60D0" w:rsidR="300D4317">
        <w:rPr>
          <w:rFonts w:ascii="Tahoma" w:hAnsi="Tahoma" w:cs="Tahoma"/>
          <w:color w:val="ED0000"/>
          <w:sz w:val="18"/>
          <w:szCs w:val="18"/>
        </w:rPr>
        <w:t xml:space="preserve"> </w:t>
      </w:r>
      <w:r w:rsidRPr="172F60D0" w:rsidR="4217322B">
        <w:rPr>
          <w:rFonts w:ascii="Tahoma" w:hAnsi="Tahoma" w:cs="Tahoma"/>
          <w:color w:val="auto"/>
          <w:sz w:val="18"/>
          <w:szCs w:val="18"/>
        </w:rPr>
        <w:t>no Diário Oficial do Estado</w:t>
      </w:r>
      <w:r w:rsidRPr="172F60D0" w:rsidR="4217322B">
        <w:rPr>
          <w:rStyle w:val="Hyperlink"/>
          <w:rFonts w:ascii="Tahoma" w:hAnsi="Tahoma" w:cs="Tahoma"/>
          <w:color w:val="auto"/>
          <w:sz w:val="18"/>
          <w:szCs w:val="18"/>
          <w:u w:val="none"/>
        </w:rPr>
        <w:t>.</w:t>
      </w:r>
    </w:p>
    <w:p w:rsidR="0015770A" w:rsidP="0015770A" w:rsidRDefault="0015770A" w14:paraId="0BF9B70E" w14:textId="77777777">
      <w:pPr>
        <w:pStyle w:val="Nivel2"/>
        <w:widowControl w:val="0"/>
        <w:numPr>
          <w:ilvl w:val="0"/>
          <w:numId w:val="0"/>
        </w:numPr>
        <w:tabs>
          <w:tab w:val="left" w:pos="426"/>
        </w:tabs>
        <w:spacing w:before="0" w:after="0" w:line="240" w:lineRule="auto"/>
        <w:rPr>
          <w:rFonts w:ascii="Tahoma" w:hAnsi="Tahoma" w:cs="Tahoma"/>
          <w:b/>
          <w:sz w:val="18"/>
          <w:szCs w:val="18"/>
        </w:rPr>
      </w:pPr>
    </w:p>
    <w:p w:rsidRPr="00ED42C9" w:rsidR="00747ED2" w:rsidP="00747ED2" w:rsidRDefault="00747ED2" w14:paraId="5603E5F7" w14:textId="6744FCC7">
      <w:pPr>
        <w:pStyle w:val="Nivel2"/>
        <w:widowControl w:val="0"/>
        <w:numPr>
          <w:ilvl w:val="0"/>
          <w:numId w:val="0"/>
        </w:numPr>
        <w:tabs>
          <w:tab w:val="left" w:pos="426"/>
        </w:tabs>
        <w:spacing w:before="0" w:after="0" w:line="240" w:lineRule="auto"/>
        <w:rPr>
          <w:rFonts w:ascii="Tahoma" w:hAnsi="Tahoma" w:cs="Tahoma"/>
          <w:b/>
          <w:sz w:val="18"/>
          <w:szCs w:val="18"/>
        </w:rPr>
      </w:pPr>
      <w:r w:rsidRPr="00ED42C9">
        <w:rPr>
          <w:rFonts w:ascii="Tahoma" w:hAnsi="Tahoma" w:cs="Tahoma"/>
          <w:b/>
          <w:sz w:val="18"/>
          <w:szCs w:val="18"/>
        </w:rPr>
        <w:t xml:space="preserve">CLÁUSULA </w:t>
      </w:r>
      <w:r w:rsidR="006F2E7B">
        <w:rPr>
          <w:rFonts w:ascii="Tahoma" w:hAnsi="Tahoma" w:cs="Tahoma"/>
          <w:b/>
          <w:sz w:val="18"/>
          <w:szCs w:val="18"/>
        </w:rPr>
        <w:t xml:space="preserve">SÉTIMA </w:t>
      </w:r>
      <w:r w:rsidRPr="00ED42C9">
        <w:rPr>
          <w:rFonts w:ascii="Tahoma" w:hAnsi="Tahoma" w:cs="Tahoma"/>
          <w:b/>
          <w:sz w:val="18"/>
          <w:szCs w:val="18"/>
        </w:rPr>
        <w:t>- OBRIGAÇÕES D</w:t>
      </w:r>
      <w:r>
        <w:rPr>
          <w:rFonts w:ascii="Tahoma" w:hAnsi="Tahoma" w:cs="Tahoma"/>
          <w:b/>
          <w:sz w:val="18"/>
          <w:szCs w:val="18"/>
        </w:rPr>
        <w:t>A</w:t>
      </w:r>
      <w:r w:rsidRPr="00ED42C9">
        <w:rPr>
          <w:rFonts w:ascii="Tahoma" w:hAnsi="Tahoma" w:cs="Tahoma"/>
          <w:b/>
          <w:sz w:val="18"/>
          <w:szCs w:val="18"/>
        </w:rPr>
        <w:t xml:space="preserve"> CONTRATANTE </w:t>
      </w:r>
    </w:p>
    <w:p w:rsidRPr="00ED42C9" w:rsidR="00747ED2" w:rsidP="00747ED2" w:rsidRDefault="00747ED2" w14:paraId="6E9A0A39" w14:textId="77777777">
      <w:pPr>
        <w:pStyle w:val="Nivel2"/>
        <w:widowControl w:val="0"/>
        <w:numPr>
          <w:ilvl w:val="0"/>
          <w:numId w:val="0"/>
        </w:numPr>
        <w:tabs>
          <w:tab w:val="left" w:pos="426"/>
        </w:tabs>
        <w:spacing w:before="0" w:after="0" w:line="240" w:lineRule="auto"/>
        <w:rPr>
          <w:rFonts w:ascii="Tahoma" w:hAnsi="Tahoma" w:cs="Tahoma"/>
          <w:color w:val="auto"/>
          <w:sz w:val="18"/>
          <w:szCs w:val="18"/>
        </w:rPr>
      </w:pPr>
    </w:p>
    <w:p w:rsidR="00747ED2" w:rsidP="00747ED2" w:rsidRDefault="00E41B96" w14:paraId="26871037" w14:textId="22D84FBD">
      <w:pPr>
        <w:pStyle w:val="Nivel2"/>
        <w:widowControl w:val="0"/>
        <w:numPr>
          <w:ilvl w:val="0"/>
          <w:numId w:val="0"/>
        </w:numPr>
        <w:tabs>
          <w:tab w:val="left" w:pos="426"/>
        </w:tabs>
        <w:spacing w:before="0" w:after="0" w:line="240" w:lineRule="auto"/>
        <w:rPr>
          <w:rFonts w:ascii="Tahoma" w:hAnsi="Tahoma" w:cs="Tahoma"/>
          <w:color w:val="auto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7</w:t>
      </w:r>
      <w:r w:rsidRPr="00ED42C9" w:rsidR="00747ED2">
        <w:rPr>
          <w:rFonts w:ascii="Tahoma" w:hAnsi="Tahoma" w:cs="Tahoma"/>
          <w:sz w:val="18"/>
          <w:szCs w:val="18"/>
        </w:rPr>
        <w:t xml:space="preserve">.1 </w:t>
      </w:r>
      <w:r w:rsidR="00747ED2">
        <w:rPr>
          <w:rFonts w:ascii="Tahoma" w:hAnsi="Tahoma" w:cs="Tahoma"/>
          <w:color w:val="auto"/>
          <w:sz w:val="18"/>
          <w:szCs w:val="18"/>
        </w:rPr>
        <w:t>A</w:t>
      </w:r>
      <w:r w:rsidRPr="00ED42C9" w:rsidR="00747ED2">
        <w:rPr>
          <w:rFonts w:ascii="Tahoma" w:hAnsi="Tahoma" w:cs="Tahoma"/>
          <w:color w:val="auto"/>
          <w:sz w:val="18"/>
          <w:szCs w:val="18"/>
        </w:rPr>
        <w:t xml:space="preserve"> Contratante, além das determinações contidas no </w:t>
      </w:r>
      <w:r w:rsidR="007D0723">
        <w:rPr>
          <w:rFonts w:ascii="Tahoma" w:hAnsi="Tahoma" w:cs="Tahoma"/>
          <w:color w:val="auto"/>
          <w:sz w:val="18"/>
          <w:szCs w:val="18"/>
        </w:rPr>
        <w:t>Edital de Credenciamento</w:t>
      </w:r>
      <w:r w:rsidR="00E51B38">
        <w:rPr>
          <w:rFonts w:ascii="Tahoma" w:hAnsi="Tahoma" w:cs="Tahoma"/>
          <w:color w:val="auto"/>
          <w:sz w:val="18"/>
          <w:szCs w:val="18"/>
        </w:rPr>
        <w:t xml:space="preserve"> e no Termo de Referência</w:t>
      </w:r>
      <w:r w:rsidRPr="00ED42C9" w:rsidR="00747ED2">
        <w:rPr>
          <w:rFonts w:ascii="Tahoma" w:hAnsi="Tahoma" w:cs="Tahoma"/>
          <w:color w:val="auto"/>
          <w:sz w:val="18"/>
          <w:szCs w:val="18"/>
        </w:rPr>
        <w:t>, bem como daquelas decorrentes d</w:t>
      </w:r>
      <w:r w:rsidR="00186F4A">
        <w:rPr>
          <w:rFonts w:ascii="Tahoma" w:hAnsi="Tahoma" w:cs="Tahoma"/>
          <w:color w:val="auto"/>
          <w:sz w:val="18"/>
          <w:szCs w:val="18"/>
        </w:rPr>
        <w:t>a</w:t>
      </w:r>
      <w:r w:rsidRPr="00ED42C9" w:rsidR="00747ED2">
        <w:rPr>
          <w:rFonts w:ascii="Tahoma" w:hAnsi="Tahoma" w:cs="Tahoma"/>
          <w:color w:val="auto"/>
          <w:sz w:val="18"/>
          <w:szCs w:val="18"/>
        </w:rPr>
        <w:t xml:space="preserve"> lei, obriga-se a:</w:t>
      </w:r>
    </w:p>
    <w:p w:rsidRPr="00ED42C9" w:rsidR="007D0723" w:rsidP="00747ED2" w:rsidRDefault="007D0723" w14:paraId="029CA72C" w14:textId="77777777">
      <w:pPr>
        <w:pStyle w:val="Nivel2"/>
        <w:widowControl w:val="0"/>
        <w:numPr>
          <w:ilvl w:val="0"/>
          <w:numId w:val="0"/>
        </w:numPr>
        <w:tabs>
          <w:tab w:val="left" w:pos="426"/>
        </w:tabs>
        <w:spacing w:before="0" w:after="0" w:line="240" w:lineRule="auto"/>
        <w:rPr>
          <w:rFonts w:ascii="Tahoma" w:hAnsi="Tahoma" w:cs="Tahoma"/>
          <w:color w:val="auto"/>
          <w:sz w:val="18"/>
          <w:szCs w:val="18"/>
        </w:rPr>
      </w:pPr>
    </w:p>
    <w:p w:rsidRPr="00ED42C9" w:rsidR="00747ED2" w:rsidP="00747ED2" w:rsidRDefault="00747ED2" w14:paraId="2685C9DA" w14:textId="77777777">
      <w:pPr>
        <w:pStyle w:val="Nivel2"/>
        <w:widowControl w:val="0"/>
        <w:numPr>
          <w:ilvl w:val="0"/>
          <w:numId w:val="0"/>
        </w:numPr>
        <w:tabs>
          <w:tab w:val="left" w:pos="426"/>
        </w:tabs>
        <w:spacing w:before="0" w:after="0" w:line="240" w:lineRule="auto"/>
        <w:ind w:left="284"/>
        <w:rPr>
          <w:rFonts w:ascii="Tahoma" w:hAnsi="Tahoma" w:cs="Tahoma"/>
          <w:sz w:val="18"/>
          <w:szCs w:val="18"/>
        </w:rPr>
      </w:pPr>
      <w:r w:rsidRPr="00ED42C9">
        <w:rPr>
          <w:rFonts w:ascii="Tahoma" w:hAnsi="Tahoma" w:cs="Tahoma"/>
          <w:sz w:val="18"/>
          <w:szCs w:val="18"/>
        </w:rPr>
        <w:t xml:space="preserve">a) exigir o cumprimento de todas as obrigações assumidas pela Contratada, de acordo com </w:t>
      </w:r>
      <w:r w:rsidRPr="00ED42C9">
        <w:rPr>
          <w:rFonts w:ascii="Tahoma" w:hAnsi="Tahoma" w:cs="Tahoma"/>
          <w:color w:val="000000" w:themeColor="text1"/>
          <w:sz w:val="18"/>
          <w:szCs w:val="18"/>
        </w:rPr>
        <w:t xml:space="preserve">este Contrato </w:t>
      </w:r>
      <w:r w:rsidRPr="00ED42C9">
        <w:rPr>
          <w:rFonts w:ascii="Tahoma" w:hAnsi="Tahoma" w:cs="Tahoma"/>
          <w:sz w:val="18"/>
          <w:szCs w:val="18"/>
        </w:rPr>
        <w:t>e seus anexos;</w:t>
      </w:r>
    </w:p>
    <w:p w:rsidRPr="00107F90" w:rsidR="00747ED2" w:rsidP="172F60D0" w:rsidRDefault="00747ED2" w14:paraId="759D68B0" w14:textId="18679BC9">
      <w:pPr>
        <w:pStyle w:val="Nivel2"/>
        <w:widowControl w:val="0"/>
        <w:numPr>
          <w:ilvl w:val="0"/>
          <w:numId w:val="0"/>
        </w:numPr>
        <w:tabs>
          <w:tab w:val="left" w:pos="426"/>
        </w:tabs>
        <w:spacing w:before="0" w:after="0" w:line="240" w:lineRule="auto"/>
        <w:ind w:left="284"/>
        <w:rPr>
          <w:rFonts w:ascii="Tahoma" w:hAnsi="Tahoma" w:cs="Tahoma"/>
          <w:color w:val="auto"/>
          <w:sz w:val="18"/>
          <w:szCs w:val="18"/>
        </w:rPr>
      </w:pPr>
      <w:r w:rsidRPr="172F60D0" w:rsidR="0F834C97">
        <w:rPr>
          <w:rFonts w:ascii="Tahoma" w:hAnsi="Tahoma" w:cs="Tahoma"/>
          <w:color w:val="auto"/>
          <w:sz w:val="18"/>
          <w:szCs w:val="18"/>
        </w:rPr>
        <w:t xml:space="preserve">b) receber o objeto no prazo e condições estabelecidas no </w:t>
      </w:r>
      <w:r w:rsidRPr="172F60D0" w:rsidR="56C725DD">
        <w:rPr>
          <w:rFonts w:ascii="Tahoma" w:hAnsi="Tahoma" w:cs="Tahoma"/>
          <w:color w:val="auto"/>
          <w:sz w:val="18"/>
          <w:szCs w:val="18"/>
        </w:rPr>
        <w:t xml:space="preserve">Edital e </w:t>
      </w:r>
      <w:r w:rsidRPr="172F60D0" w:rsidR="169FBFC3">
        <w:rPr>
          <w:rFonts w:ascii="Tahoma" w:hAnsi="Tahoma" w:cs="Tahoma"/>
          <w:color w:val="auto"/>
          <w:sz w:val="18"/>
          <w:szCs w:val="18"/>
        </w:rPr>
        <w:t xml:space="preserve">no </w:t>
      </w:r>
      <w:r w:rsidRPr="172F60D0" w:rsidR="0F834C97">
        <w:rPr>
          <w:rFonts w:ascii="Tahoma" w:hAnsi="Tahoma" w:cs="Tahoma"/>
          <w:color w:val="auto"/>
          <w:sz w:val="18"/>
          <w:szCs w:val="18"/>
        </w:rPr>
        <w:t>Termo de Referência;</w:t>
      </w:r>
    </w:p>
    <w:p w:rsidRPr="00000493" w:rsidR="00747ED2" w:rsidP="00747ED2" w:rsidRDefault="00747ED2" w14:paraId="32C6267E" w14:textId="77777777">
      <w:pPr>
        <w:pStyle w:val="Nivel2"/>
        <w:widowControl w:val="0"/>
        <w:numPr>
          <w:ilvl w:val="0"/>
          <w:numId w:val="0"/>
        </w:numPr>
        <w:tabs>
          <w:tab w:val="left" w:pos="426"/>
        </w:tabs>
        <w:spacing w:before="0" w:after="0" w:line="240" w:lineRule="auto"/>
        <w:ind w:left="284"/>
        <w:rPr>
          <w:rFonts w:ascii="Tahoma" w:hAnsi="Tahoma" w:cs="Tahoma"/>
          <w:color w:val="auto"/>
          <w:sz w:val="18"/>
          <w:szCs w:val="18"/>
        </w:rPr>
      </w:pPr>
      <w:r w:rsidRPr="00000493">
        <w:rPr>
          <w:rFonts w:ascii="Tahoma" w:hAnsi="Tahoma" w:cs="Tahoma"/>
          <w:color w:val="auto"/>
          <w:sz w:val="18"/>
          <w:szCs w:val="18"/>
        </w:rPr>
        <w:t>c) intimar a Contratada, por escrito, sobre vícios, defeitos ou incorreções verificadas no objeto fornecido, para que seja por ele substituído, reparado ou corrigido, no total ou em parte, às suas expensas;</w:t>
      </w:r>
    </w:p>
    <w:p w:rsidRPr="00ED42C9" w:rsidR="00747ED2" w:rsidP="00747ED2" w:rsidRDefault="00747ED2" w14:paraId="76BF81AB" w14:textId="3BEFA3E4">
      <w:pPr>
        <w:pStyle w:val="Nivel2"/>
        <w:widowControl w:val="0"/>
        <w:numPr>
          <w:ilvl w:val="0"/>
          <w:numId w:val="0"/>
        </w:numPr>
        <w:tabs>
          <w:tab w:val="left" w:pos="426"/>
        </w:tabs>
        <w:spacing w:before="0" w:after="0" w:line="240" w:lineRule="auto"/>
        <w:ind w:left="284"/>
        <w:rPr>
          <w:rFonts w:ascii="Tahoma" w:hAnsi="Tahoma" w:cs="Tahoma"/>
          <w:color w:val="auto"/>
          <w:sz w:val="18"/>
          <w:szCs w:val="18"/>
        </w:rPr>
      </w:pPr>
      <w:r w:rsidRPr="00000493">
        <w:rPr>
          <w:rFonts w:ascii="Tahoma" w:hAnsi="Tahoma" w:cs="Tahoma"/>
          <w:color w:val="auto"/>
          <w:sz w:val="18"/>
          <w:szCs w:val="18"/>
        </w:rPr>
        <w:t xml:space="preserve">c) acompanhar e fiscalizar a execução do Contrato e o cumprimento </w:t>
      </w:r>
      <w:r w:rsidRPr="00ED42C9">
        <w:rPr>
          <w:rFonts w:ascii="Tahoma" w:hAnsi="Tahoma" w:cs="Tahoma"/>
          <w:color w:val="auto"/>
          <w:sz w:val="18"/>
          <w:szCs w:val="18"/>
        </w:rPr>
        <w:t>das obrigações pela Contratada</w:t>
      </w:r>
      <w:r w:rsidR="00833E68">
        <w:rPr>
          <w:rFonts w:ascii="Tahoma" w:hAnsi="Tahoma" w:cs="Tahoma"/>
          <w:color w:val="auto"/>
          <w:sz w:val="18"/>
          <w:szCs w:val="18"/>
        </w:rPr>
        <w:t>, de acordo com o item 17 do Edital e seus subitens</w:t>
      </w:r>
      <w:r w:rsidRPr="00ED42C9">
        <w:rPr>
          <w:rFonts w:ascii="Tahoma" w:hAnsi="Tahoma" w:cs="Tahoma"/>
          <w:color w:val="auto"/>
          <w:sz w:val="18"/>
          <w:szCs w:val="18"/>
        </w:rPr>
        <w:t>;</w:t>
      </w:r>
    </w:p>
    <w:p w:rsidRPr="00ED42C9" w:rsidR="00747ED2" w:rsidP="00747ED2" w:rsidRDefault="00747ED2" w14:paraId="2BDE6B6B" w14:textId="77777777">
      <w:pPr>
        <w:pStyle w:val="Nivel2"/>
        <w:widowControl w:val="0"/>
        <w:numPr>
          <w:ilvl w:val="0"/>
          <w:numId w:val="0"/>
        </w:numPr>
        <w:tabs>
          <w:tab w:val="left" w:pos="284"/>
        </w:tabs>
        <w:spacing w:before="0" w:after="0" w:line="240" w:lineRule="auto"/>
        <w:ind w:left="284"/>
        <w:rPr>
          <w:rFonts w:ascii="Tahoma" w:hAnsi="Tahoma" w:cs="Tahoma"/>
          <w:color w:val="auto"/>
          <w:sz w:val="18"/>
          <w:szCs w:val="18"/>
        </w:rPr>
      </w:pPr>
      <w:r w:rsidRPr="00ED42C9">
        <w:rPr>
          <w:rFonts w:ascii="Tahoma" w:hAnsi="Tahoma" w:cs="Tahoma"/>
          <w:color w:val="auto"/>
          <w:sz w:val="18"/>
          <w:szCs w:val="18"/>
        </w:rPr>
        <w:t xml:space="preserve">d) comunicar-se com a Contratada para </w:t>
      </w:r>
      <w:r w:rsidRPr="00000493">
        <w:rPr>
          <w:rFonts w:ascii="Tahoma" w:hAnsi="Tahoma" w:cs="Tahoma"/>
          <w:bCs/>
          <w:color w:val="auto"/>
          <w:sz w:val="18"/>
          <w:szCs w:val="18"/>
        </w:rPr>
        <w:t xml:space="preserve">emissão de </w:t>
      </w:r>
      <w:r w:rsidRPr="00000493">
        <w:rPr>
          <w:rFonts w:ascii="Tahoma" w:hAnsi="Tahoma" w:eastAsia="Calibri" w:cs="Tahoma"/>
          <w:color w:val="auto"/>
          <w:sz w:val="18"/>
          <w:szCs w:val="18"/>
          <w:lang w:eastAsia="en-US"/>
        </w:rPr>
        <w:t>nota(s)</w:t>
      </w:r>
      <w:r w:rsidRPr="00000493">
        <w:rPr>
          <w:rFonts w:ascii="Tahoma" w:hAnsi="Tahoma" w:cs="Tahoma"/>
          <w:color w:val="auto"/>
          <w:sz w:val="18"/>
          <w:szCs w:val="18"/>
          <w:lang w:eastAsia="en-US"/>
        </w:rPr>
        <w:t xml:space="preserve"> fiscal(</w:t>
      </w:r>
      <w:proofErr w:type="spellStart"/>
      <w:r w:rsidRPr="00000493">
        <w:rPr>
          <w:rFonts w:ascii="Tahoma" w:hAnsi="Tahoma" w:cs="Tahoma"/>
          <w:color w:val="auto"/>
          <w:sz w:val="18"/>
          <w:szCs w:val="18"/>
          <w:lang w:eastAsia="en-US"/>
        </w:rPr>
        <w:t>is</w:t>
      </w:r>
      <w:proofErr w:type="spellEnd"/>
      <w:r w:rsidRPr="00000493">
        <w:rPr>
          <w:rFonts w:ascii="Tahoma" w:hAnsi="Tahoma" w:cs="Tahoma"/>
          <w:color w:val="auto"/>
          <w:sz w:val="18"/>
          <w:szCs w:val="18"/>
          <w:lang w:eastAsia="en-US"/>
        </w:rPr>
        <w:t xml:space="preserve">) ou instrumento(s) de cobrança equivalente(s) </w:t>
      </w:r>
      <w:r w:rsidRPr="00000493">
        <w:rPr>
          <w:rFonts w:ascii="Tahoma" w:hAnsi="Tahoma" w:cs="Tahoma"/>
          <w:bCs/>
          <w:color w:val="auto"/>
          <w:sz w:val="18"/>
          <w:szCs w:val="18"/>
        </w:rPr>
        <w:t xml:space="preserve">relativamente à parcela incontroversa da execução </w:t>
      </w:r>
      <w:r w:rsidRPr="00ED42C9">
        <w:rPr>
          <w:rFonts w:ascii="Tahoma" w:hAnsi="Tahoma" w:cs="Tahoma"/>
          <w:bCs/>
          <w:color w:val="auto"/>
          <w:sz w:val="18"/>
          <w:szCs w:val="18"/>
        </w:rPr>
        <w:t xml:space="preserve">do objeto, para efeito de liquidação e pagamento, quando houver controvérsia sobre a execução do objeto, quanto à dimensão, qualidade e quantidade, conforme o </w:t>
      </w:r>
      <w:hyperlink w:history="1" w:anchor="art143" r:id="rId10">
        <w:r w:rsidRPr="00833E68">
          <w:rPr>
            <w:rStyle w:val="Hyperlink"/>
            <w:rFonts w:ascii="Tahoma" w:hAnsi="Tahoma" w:cs="Tahoma"/>
            <w:bCs/>
            <w:color w:val="auto"/>
            <w:sz w:val="18"/>
            <w:szCs w:val="18"/>
            <w:u w:val="none"/>
          </w:rPr>
          <w:t>art. 143 da Lei nº 14.133, de 2021</w:t>
        </w:r>
      </w:hyperlink>
      <w:r w:rsidRPr="00ED42C9">
        <w:rPr>
          <w:rFonts w:ascii="Tahoma" w:hAnsi="Tahoma" w:cs="Tahoma"/>
          <w:bCs/>
          <w:color w:val="auto"/>
          <w:sz w:val="18"/>
          <w:szCs w:val="18"/>
        </w:rPr>
        <w:t>;</w:t>
      </w:r>
    </w:p>
    <w:p w:rsidRPr="00107F90" w:rsidR="00747ED2" w:rsidP="00747ED2" w:rsidRDefault="00747ED2" w14:paraId="0ECBA9BD" w14:textId="785AF4DF">
      <w:pPr>
        <w:pStyle w:val="Nivel2"/>
        <w:widowControl w:val="0"/>
        <w:numPr>
          <w:ilvl w:val="0"/>
          <w:numId w:val="0"/>
        </w:numPr>
        <w:tabs>
          <w:tab w:val="left" w:pos="426"/>
        </w:tabs>
        <w:spacing w:before="0" w:after="0" w:line="240" w:lineRule="auto"/>
        <w:ind w:left="284"/>
        <w:rPr>
          <w:rFonts w:ascii="Tahoma" w:hAnsi="Tahoma" w:cs="Tahoma"/>
          <w:color w:val="ED0000"/>
          <w:sz w:val="18"/>
          <w:szCs w:val="18"/>
        </w:rPr>
      </w:pPr>
      <w:r w:rsidRPr="172F60D0" w:rsidR="0F834C97">
        <w:rPr>
          <w:rFonts w:ascii="Tahoma" w:hAnsi="Tahoma" w:cs="Tahoma"/>
          <w:color w:val="auto"/>
          <w:sz w:val="18"/>
          <w:szCs w:val="18"/>
        </w:rPr>
        <w:t>e) efetuar o pagamento à Contratada do valor correspondente à execução do objeto, no prazo, forma e condições estabelecidos no</w:t>
      </w:r>
      <w:r w:rsidRPr="172F60D0" w:rsidR="69FEEFEF">
        <w:rPr>
          <w:rFonts w:ascii="Tahoma" w:hAnsi="Tahoma" w:cs="Tahoma"/>
          <w:color w:val="auto"/>
          <w:sz w:val="18"/>
          <w:szCs w:val="18"/>
        </w:rPr>
        <w:t xml:space="preserve"> neste Contrato, no</w:t>
      </w:r>
      <w:r w:rsidRPr="172F60D0" w:rsidR="0F834C97">
        <w:rPr>
          <w:rFonts w:ascii="Tahoma" w:hAnsi="Tahoma" w:cs="Tahoma"/>
          <w:color w:val="auto"/>
          <w:sz w:val="18"/>
          <w:szCs w:val="18"/>
        </w:rPr>
        <w:t xml:space="preserve"> </w:t>
      </w:r>
      <w:r w:rsidRPr="172F60D0" w:rsidR="0BC0B227">
        <w:rPr>
          <w:rFonts w:ascii="Tahoma" w:hAnsi="Tahoma" w:cs="Tahoma"/>
          <w:color w:val="auto"/>
          <w:sz w:val="18"/>
          <w:szCs w:val="18"/>
        </w:rPr>
        <w:t>Edital</w:t>
      </w:r>
      <w:r w:rsidRPr="172F60D0" w:rsidR="2BC5ED7E">
        <w:rPr>
          <w:rFonts w:ascii="Tahoma" w:hAnsi="Tahoma" w:cs="Tahoma"/>
          <w:color w:val="auto"/>
          <w:sz w:val="18"/>
          <w:szCs w:val="18"/>
        </w:rPr>
        <w:t xml:space="preserve"> de Credenciamento</w:t>
      </w:r>
      <w:r w:rsidRPr="172F60D0" w:rsidR="0BC0B227">
        <w:rPr>
          <w:rFonts w:ascii="Tahoma" w:hAnsi="Tahoma" w:cs="Tahoma"/>
          <w:color w:val="auto"/>
          <w:sz w:val="18"/>
          <w:szCs w:val="18"/>
        </w:rPr>
        <w:t xml:space="preserve"> e </w:t>
      </w:r>
      <w:r w:rsidRPr="172F60D0" w:rsidR="52A4EEB8">
        <w:rPr>
          <w:rFonts w:ascii="Tahoma" w:hAnsi="Tahoma" w:cs="Tahoma"/>
          <w:color w:val="auto"/>
          <w:sz w:val="18"/>
          <w:szCs w:val="18"/>
        </w:rPr>
        <w:t xml:space="preserve">no </w:t>
      </w:r>
      <w:r w:rsidRPr="172F60D0" w:rsidR="0F834C97">
        <w:rPr>
          <w:rFonts w:ascii="Tahoma" w:hAnsi="Tahoma" w:cs="Tahoma"/>
          <w:color w:val="auto"/>
          <w:sz w:val="18"/>
          <w:szCs w:val="18"/>
        </w:rPr>
        <w:t>Termo de Referência;</w:t>
      </w:r>
    </w:p>
    <w:p w:rsidRPr="00ED42C9" w:rsidR="00747ED2" w:rsidP="00747ED2" w:rsidRDefault="00747ED2" w14:paraId="363B5E2D" w14:textId="2A617937">
      <w:pPr>
        <w:pStyle w:val="Nivel2"/>
        <w:widowControl w:val="0"/>
        <w:numPr>
          <w:ilvl w:val="0"/>
          <w:numId w:val="0"/>
        </w:numPr>
        <w:tabs>
          <w:tab w:val="left" w:pos="426"/>
        </w:tabs>
        <w:spacing w:before="0" w:after="0" w:line="240" w:lineRule="auto"/>
        <w:ind w:left="284"/>
        <w:rPr>
          <w:rFonts w:ascii="Tahoma" w:hAnsi="Tahoma" w:cs="Tahoma"/>
          <w:color w:val="auto"/>
          <w:sz w:val="18"/>
          <w:szCs w:val="18"/>
        </w:rPr>
      </w:pPr>
      <w:r w:rsidRPr="00ED42C9">
        <w:rPr>
          <w:rFonts w:ascii="Tahoma" w:hAnsi="Tahoma" w:cs="Tahoma"/>
          <w:color w:val="auto"/>
          <w:sz w:val="18"/>
          <w:szCs w:val="18"/>
        </w:rPr>
        <w:t>f) aplicar à Contratada as sanções previstas em le</w:t>
      </w:r>
      <w:r w:rsidR="007D0723">
        <w:rPr>
          <w:rFonts w:ascii="Tahoma" w:hAnsi="Tahoma" w:cs="Tahoma"/>
          <w:color w:val="auto"/>
          <w:sz w:val="18"/>
          <w:szCs w:val="18"/>
        </w:rPr>
        <w:t>i</w:t>
      </w:r>
      <w:r w:rsidRPr="00ED42C9">
        <w:rPr>
          <w:rFonts w:ascii="Tahoma" w:hAnsi="Tahoma" w:cs="Tahoma"/>
          <w:color w:val="auto"/>
          <w:sz w:val="18"/>
          <w:szCs w:val="18"/>
        </w:rPr>
        <w:t xml:space="preserve">; </w:t>
      </w:r>
    </w:p>
    <w:p w:rsidRPr="00ED42C9" w:rsidR="00747ED2" w:rsidP="00747ED2" w:rsidRDefault="00747ED2" w14:paraId="1E98A5C3" w14:textId="73278473">
      <w:pPr>
        <w:pStyle w:val="Nivel2"/>
        <w:widowControl w:val="0"/>
        <w:numPr>
          <w:ilvl w:val="0"/>
          <w:numId w:val="0"/>
        </w:numPr>
        <w:tabs>
          <w:tab w:val="left" w:pos="567"/>
        </w:tabs>
        <w:spacing w:before="0" w:after="0" w:line="240" w:lineRule="auto"/>
        <w:ind w:left="284"/>
        <w:rPr>
          <w:rFonts w:ascii="Tahoma" w:hAnsi="Tahoma" w:cs="Tahoma"/>
          <w:color w:val="auto"/>
          <w:sz w:val="18"/>
          <w:szCs w:val="18"/>
        </w:rPr>
      </w:pPr>
      <w:r w:rsidRPr="00ED42C9">
        <w:rPr>
          <w:rFonts w:ascii="Tahoma" w:hAnsi="Tahoma" w:cs="Tahoma"/>
          <w:color w:val="auto"/>
          <w:sz w:val="18"/>
          <w:szCs w:val="18"/>
        </w:rPr>
        <w:t>g)</w:t>
      </w:r>
      <w:r w:rsidR="00FD7D22">
        <w:rPr>
          <w:rFonts w:ascii="Tahoma" w:hAnsi="Tahoma" w:cs="Tahoma"/>
          <w:color w:val="auto"/>
          <w:sz w:val="18"/>
          <w:szCs w:val="18"/>
        </w:rPr>
        <w:t xml:space="preserve"> </w:t>
      </w:r>
      <w:r w:rsidRPr="00ED42C9">
        <w:rPr>
          <w:rFonts w:ascii="Tahoma" w:hAnsi="Tahoma" w:cs="Tahoma"/>
          <w:color w:val="auto"/>
          <w:sz w:val="18"/>
          <w:szCs w:val="18"/>
        </w:rPr>
        <w:t xml:space="preserve">explicitamente emitir decisão sobre todas as solicitações e reclamações relacionadas à execução do presente Contrato apresentadas </w:t>
      </w:r>
      <w:r w:rsidRPr="00000493">
        <w:rPr>
          <w:rFonts w:ascii="Tahoma" w:hAnsi="Tahoma" w:cs="Tahoma"/>
          <w:color w:val="auto"/>
          <w:sz w:val="18"/>
          <w:szCs w:val="18"/>
        </w:rPr>
        <w:t>pela Contratada</w:t>
      </w:r>
      <w:r w:rsidRPr="00ED42C9">
        <w:rPr>
          <w:rFonts w:ascii="Tahoma" w:hAnsi="Tahoma" w:cs="Tahoma"/>
          <w:color w:val="auto"/>
          <w:sz w:val="18"/>
          <w:szCs w:val="18"/>
        </w:rPr>
        <w:t>, ressalvados os requerimentos manifestamente impertinentes, meramente protelatórios ou de nenhum interesse para a boa execução do ajuste;</w:t>
      </w:r>
    </w:p>
    <w:p w:rsidR="00747ED2" w:rsidP="4CB58681" w:rsidRDefault="00747ED2" w14:paraId="3132626A" w14:textId="19565B9F">
      <w:pPr>
        <w:pStyle w:val="Nivel2"/>
        <w:widowControl w:val="0"/>
        <w:numPr>
          <w:ilvl w:val="0"/>
          <w:numId w:val="0"/>
        </w:numPr>
        <w:tabs>
          <w:tab w:val="left" w:pos="567"/>
        </w:tabs>
        <w:spacing w:before="0" w:after="0" w:line="240" w:lineRule="auto"/>
        <w:ind w:left="284"/>
        <w:rPr>
          <w:rFonts w:ascii="Tahoma" w:hAnsi="Tahoma" w:cs="Tahoma"/>
          <w:b w:val="1"/>
          <w:bCs w:val="1"/>
          <w:color w:val="auto"/>
          <w:sz w:val="14"/>
          <w:szCs w:val="14"/>
        </w:rPr>
      </w:pPr>
      <w:r w:rsidRPr="4CB58681" w:rsidR="7E1532C9">
        <w:rPr>
          <w:rFonts w:ascii="Tahoma" w:hAnsi="Tahoma" w:cs="Tahoma"/>
          <w:color w:val="auto"/>
          <w:sz w:val="18"/>
          <w:szCs w:val="18"/>
        </w:rPr>
        <w:t>h) responder eventuais pedidos de reestabelecimento do equilíbrio econômico-financeiro apresentados pel</w:t>
      </w:r>
      <w:r w:rsidRPr="4CB58681" w:rsidR="27EA5252">
        <w:rPr>
          <w:rFonts w:ascii="Tahoma" w:hAnsi="Tahoma" w:cs="Tahoma"/>
          <w:color w:val="auto"/>
          <w:sz w:val="18"/>
          <w:szCs w:val="18"/>
        </w:rPr>
        <w:t>a</w:t>
      </w:r>
      <w:r w:rsidRPr="4CB58681" w:rsidR="7E1532C9">
        <w:rPr>
          <w:rFonts w:ascii="Tahoma" w:hAnsi="Tahoma" w:cs="Tahoma"/>
          <w:color w:val="auto"/>
          <w:sz w:val="18"/>
          <w:szCs w:val="18"/>
        </w:rPr>
        <w:t xml:space="preserve"> Contratada</w:t>
      </w:r>
      <w:r w:rsidRPr="4CB58681" w:rsidR="42E237F6">
        <w:rPr>
          <w:rFonts w:ascii="Tahoma" w:hAnsi="Tahoma" w:cs="Tahoma"/>
          <w:color w:val="auto"/>
          <w:sz w:val="18"/>
          <w:szCs w:val="18"/>
        </w:rPr>
        <w:t>.</w:t>
      </w:r>
      <w:r w:rsidRPr="4CB58681" w:rsidR="7E1532C9">
        <w:rPr>
          <w:rFonts w:ascii="Tahoma" w:hAnsi="Tahoma" w:cs="Tahoma"/>
          <w:color w:val="auto"/>
          <w:sz w:val="18"/>
          <w:szCs w:val="18"/>
        </w:rPr>
        <w:t xml:space="preserve"> </w:t>
      </w:r>
    </w:p>
    <w:p w:rsidR="7A45ADBA" w:rsidP="0C992A3C" w:rsidRDefault="7A45ADBA" w14:paraId="0C9B4434" w14:noSpellErr="1" w14:textId="70F2EDFF">
      <w:pPr>
        <w:pStyle w:val="Normal"/>
        <w:widowControl w:val="0"/>
        <w:tabs>
          <w:tab w:val="left" w:leader="none" w:pos="567"/>
        </w:tabs>
        <w:spacing w:before="0" w:after="0" w:line="240" w:lineRule="auto"/>
        <w:ind w:left="284"/>
        <w:rPr>
          <w:rFonts w:ascii="Tahoma" w:hAnsi="Tahoma" w:cs="Tahoma"/>
          <w:b w:val="1"/>
          <w:bCs w:val="1"/>
          <w:sz w:val="18"/>
          <w:szCs w:val="18"/>
        </w:rPr>
      </w:pPr>
    </w:p>
    <w:p w:rsidRPr="00ED42C9" w:rsidR="000C0D0B" w:rsidP="000C0D0B" w:rsidRDefault="000C0D0B" w14:paraId="29B570B9" w14:textId="7E7755D0">
      <w:pPr>
        <w:pStyle w:val="Nivel2"/>
        <w:numPr>
          <w:ilvl w:val="0"/>
          <w:numId w:val="0"/>
        </w:numPr>
        <w:spacing w:before="0" w:after="0" w:line="240" w:lineRule="auto"/>
        <w:ind w:right="-1"/>
        <w:rPr>
          <w:rFonts w:ascii="Tahoma" w:hAnsi="Tahoma" w:cs="Tahoma"/>
          <w:b/>
          <w:color w:val="auto"/>
          <w:sz w:val="18"/>
          <w:szCs w:val="18"/>
        </w:rPr>
      </w:pPr>
      <w:r w:rsidRPr="00ED42C9">
        <w:rPr>
          <w:rFonts w:ascii="Tahoma" w:hAnsi="Tahoma" w:cs="Tahoma"/>
          <w:b/>
          <w:color w:val="auto"/>
          <w:sz w:val="18"/>
          <w:szCs w:val="18"/>
        </w:rPr>
        <w:t xml:space="preserve">CLÁUSULA </w:t>
      </w:r>
      <w:r w:rsidR="006F2E7B">
        <w:rPr>
          <w:rFonts w:ascii="Tahoma" w:hAnsi="Tahoma" w:cs="Tahoma"/>
          <w:b/>
          <w:color w:val="auto"/>
          <w:sz w:val="18"/>
          <w:szCs w:val="18"/>
        </w:rPr>
        <w:t>OITAVA</w:t>
      </w:r>
      <w:r w:rsidRPr="00ED42C9">
        <w:rPr>
          <w:rFonts w:ascii="Tahoma" w:hAnsi="Tahoma" w:cs="Tahoma"/>
          <w:b/>
          <w:color w:val="auto"/>
          <w:sz w:val="18"/>
          <w:szCs w:val="18"/>
        </w:rPr>
        <w:t xml:space="preserve"> – </w:t>
      </w:r>
      <w:r>
        <w:rPr>
          <w:rFonts w:ascii="Tahoma" w:hAnsi="Tahoma" w:cs="Tahoma"/>
          <w:b/>
          <w:color w:val="auto"/>
          <w:sz w:val="18"/>
          <w:szCs w:val="18"/>
        </w:rPr>
        <w:t>OBRIGAÇÕES DA CONTRATADA</w:t>
      </w:r>
    </w:p>
    <w:p w:rsidR="000C0D0B" w:rsidP="7A45ADBA" w:rsidRDefault="000C0D0B" w14:paraId="312DA4A7" w14:textId="77777777">
      <w:pPr>
        <w:jc w:val="both"/>
        <w:rPr>
          <w:rFonts w:ascii="Tahoma" w:hAnsi="Tahoma" w:cs="Tahoma"/>
          <w:sz w:val="18"/>
          <w:szCs w:val="18"/>
        </w:rPr>
      </w:pPr>
    </w:p>
    <w:p w:rsidR="005A6AE1" w:rsidP="7A45ADBA" w:rsidRDefault="00E41B96" w14:paraId="50C9AB59" w14:textId="0EDE0733">
      <w:pPr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8</w:t>
      </w:r>
      <w:r w:rsidR="00D12025">
        <w:rPr>
          <w:rFonts w:ascii="Tahoma" w:hAnsi="Tahoma" w:cs="Tahoma"/>
          <w:sz w:val="18"/>
          <w:szCs w:val="18"/>
        </w:rPr>
        <w:t xml:space="preserve">.1 </w:t>
      </w:r>
      <w:r w:rsidRPr="7A45ADBA" w:rsidR="005A6AE1">
        <w:rPr>
          <w:rFonts w:ascii="Tahoma" w:hAnsi="Tahoma" w:cs="Tahoma"/>
          <w:sz w:val="18"/>
          <w:szCs w:val="18"/>
        </w:rPr>
        <w:t xml:space="preserve">A </w:t>
      </w:r>
      <w:r w:rsidR="000C0D0B">
        <w:rPr>
          <w:rFonts w:ascii="Tahoma" w:hAnsi="Tahoma" w:cs="Tahoma"/>
          <w:b/>
          <w:bCs/>
          <w:sz w:val="18"/>
          <w:szCs w:val="18"/>
        </w:rPr>
        <w:t>CONTRATADA</w:t>
      </w:r>
      <w:r w:rsidRPr="7A45ADBA" w:rsidR="005A6AE1">
        <w:rPr>
          <w:rFonts w:ascii="Tahoma" w:hAnsi="Tahoma" w:cs="Tahoma"/>
          <w:b/>
          <w:bCs/>
          <w:sz w:val="18"/>
          <w:szCs w:val="18"/>
        </w:rPr>
        <w:t>,</w:t>
      </w:r>
      <w:r w:rsidRPr="7A45ADBA" w:rsidR="005A6AE1">
        <w:rPr>
          <w:rFonts w:ascii="Tahoma" w:hAnsi="Tahoma" w:cs="Tahoma"/>
          <w:sz w:val="18"/>
          <w:szCs w:val="18"/>
        </w:rPr>
        <w:t xml:space="preserve"> além das determinações contidas no instrumento convocatório e daquelas decorrentes d</w:t>
      </w:r>
      <w:r w:rsidR="000C0D0B">
        <w:rPr>
          <w:rFonts w:ascii="Tahoma" w:hAnsi="Tahoma" w:cs="Tahoma"/>
          <w:sz w:val="18"/>
          <w:szCs w:val="18"/>
        </w:rPr>
        <w:t>a</w:t>
      </w:r>
      <w:r w:rsidR="00186F4A">
        <w:rPr>
          <w:rFonts w:ascii="Tahoma" w:hAnsi="Tahoma" w:cs="Tahoma"/>
          <w:sz w:val="18"/>
          <w:szCs w:val="18"/>
        </w:rPr>
        <w:t>s</w:t>
      </w:r>
      <w:r w:rsidRPr="7A45ADBA" w:rsidR="005A6AE1">
        <w:rPr>
          <w:rFonts w:ascii="Tahoma" w:hAnsi="Tahoma" w:cs="Tahoma"/>
          <w:sz w:val="18"/>
          <w:szCs w:val="18"/>
        </w:rPr>
        <w:t xml:space="preserve"> lei</w:t>
      </w:r>
      <w:r w:rsidR="00186F4A">
        <w:rPr>
          <w:rFonts w:ascii="Tahoma" w:hAnsi="Tahoma" w:cs="Tahoma"/>
          <w:sz w:val="18"/>
          <w:szCs w:val="18"/>
        </w:rPr>
        <w:t>s</w:t>
      </w:r>
      <w:r w:rsidRPr="7A45ADBA" w:rsidR="005A6AE1">
        <w:rPr>
          <w:rFonts w:ascii="Tahoma" w:hAnsi="Tahoma" w:cs="Tahoma"/>
          <w:sz w:val="18"/>
          <w:szCs w:val="18"/>
        </w:rPr>
        <w:t>, obriga-se a:</w:t>
      </w:r>
    </w:p>
    <w:p w:rsidR="000C0D0B" w:rsidP="7A45ADBA" w:rsidRDefault="000C0D0B" w14:paraId="040A5232" w14:textId="77777777">
      <w:pPr>
        <w:jc w:val="both"/>
        <w:rPr>
          <w:rFonts w:ascii="Tahoma" w:hAnsi="Tahoma" w:cs="Tahoma"/>
          <w:sz w:val="18"/>
          <w:szCs w:val="18"/>
        </w:rPr>
      </w:pPr>
    </w:p>
    <w:p w:rsidR="005A6AE1" w:rsidP="3F1CB0EC" w:rsidRDefault="005A6AE1" w14:paraId="79A62315" w14:textId="377BC508">
      <w:pPr>
        <w:numPr>
          <w:ilvl w:val="0"/>
          <w:numId w:val="1"/>
        </w:numPr>
        <w:ind w:right="283"/>
        <w:jc w:val="both"/>
      </w:pPr>
      <w:r w:rsidRPr="2CD0FF60">
        <w:rPr>
          <w:rFonts w:ascii="Tahoma" w:hAnsi="Tahoma" w:eastAsia="Arial" w:cs="Tahoma"/>
          <w:sz w:val="18"/>
          <w:szCs w:val="18"/>
        </w:rPr>
        <w:lastRenderedPageBreak/>
        <w:t>executar perfeitamente o objeto, garantindo a qualidade no atendimento da população no âmbito d</w:t>
      </w:r>
      <w:r w:rsidRPr="2CD0FF60" w:rsidR="129B6631">
        <w:rPr>
          <w:rFonts w:ascii="Tahoma" w:hAnsi="Tahoma" w:eastAsia="Arial" w:cs="Tahoma"/>
          <w:sz w:val="18"/>
          <w:szCs w:val="18"/>
        </w:rPr>
        <w:t>a</w:t>
      </w:r>
      <w:r w:rsidRPr="2CD0FF60">
        <w:rPr>
          <w:rFonts w:ascii="Tahoma" w:hAnsi="Tahoma" w:eastAsia="Arial" w:cs="Tahoma"/>
          <w:sz w:val="18"/>
          <w:szCs w:val="18"/>
        </w:rPr>
        <w:t xml:space="preserve">s </w:t>
      </w:r>
      <w:r w:rsidR="00E51B38">
        <w:rPr>
          <w:rFonts w:ascii="Tahoma" w:hAnsi="Tahoma" w:eastAsia="Arial" w:cs="Tahoma"/>
          <w:sz w:val="18"/>
          <w:szCs w:val="18"/>
        </w:rPr>
        <w:t>u</w:t>
      </w:r>
      <w:r w:rsidRPr="2CD0FF60" w:rsidR="65B7DEFB">
        <w:rPr>
          <w:rFonts w:ascii="Tahoma" w:hAnsi="Tahoma" w:eastAsia="Arial" w:cs="Tahoma"/>
          <w:sz w:val="18"/>
          <w:szCs w:val="18"/>
        </w:rPr>
        <w:t xml:space="preserve">nidades de </w:t>
      </w:r>
      <w:r w:rsidR="00E51B38">
        <w:rPr>
          <w:rFonts w:ascii="Tahoma" w:hAnsi="Tahoma" w:eastAsia="Arial" w:cs="Tahoma"/>
          <w:sz w:val="18"/>
          <w:szCs w:val="18"/>
        </w:rPr>
        <w:t>s</w:t>
      </w:r>
      <w:r w:rsidRPr="2CD0FF60" w:rsidR="65B7DEFB">
        <w:rPr>
          <w:rFonts w:ascii="Tahoma" w:hAnsi="Tahoma" w:eastAsia="Arial" w:cs="Tahoma"/>
          <w:sz w:val="18"/>
          <w:szCs w:val="18"/>
        </w:rPr>
        <w:t>aúde</w:t>
      </w:r>
      <w:r w:rsidRPr="2CD0FF60">
        <w:rPr>
          <w:rFonts w:ascii="Tahoma" w:hAnsi="Tahoma" w:eastAsia="Arial" w:cs="Tahoma"/>
          <w:sz w:val="18"/>
          <w:szCs w:val="18"/>
        </w:rPr>
        <w:t xml:space="preserve"> que compõem </w:t>
      </w:r>
      <w:r w:rsidR="007D23EB">
        <w:rPr>
          <w:rFonts w:ascii="Tahoma" w:hAnsi="Tahoma" w:eastAsia="Arial" w:cs="Tahoma"/>
          <w:sz w:val="18"/>
          <w:szCs w:val="18"/>
        </w:rPr>
        <w:t>à</w:t>
      </w:r>
      <w:r w:rsidRPr="2CD0FF60">
        <w:rPr>
          <w:rFonts w:ascii="Tahoma" w:hAnsi="Tahoma" w:eastAsia="Arial" w:cs="Tahoma"/>
          <w:sz w:val="18"/>
          <w:szCs w:val="18"/>
        </w:rPr>
        <w:t xml:space="preserve"> Rede Própria, cuja gestão é realizada diretamente pela SESAB;</w:t>
      </w:r>
    </w:p>
    <w:p w:rsidR="005A6AE1" w:rsidP="3F1CB0EC" w:rsidRDefault="005A6AE1" w14:paraId="0B611036" w14:textId="531B10D0">
      <w:pPr>
        <w:numPr>
          <w:ilvl w:val="0"/>
          <w:numId w:val="1"/>
        </w:numPr>
        <w:ind w:right="283"/>
        <w:jc w:val="both"/>
      </w:pPr>
      <w:r w:rsidRPr="3F1CB0EC">
        <w:rPr>
          <w:rFonts w:ascii="Tahoma" w:hAnsi="Tahoma" w:eastAsia="Arial" w:cs="Tahoma"/>
          <w:sz w:val="18"/>
          <w:szCs w:val="18"/>
        </w:rPr>
        <w:t xml:space="preserve">atender com presteza às reclamações sobre a qualidade dos serviços executados, providenciando sua imediata correção, sem ônus para a </w:t>
      </w:r>
      <w:r w:rsidRPr="00E51B38" w:rsidR="5D361486">
        <w:rPr>
          <w:rFonts w:ascii="Tahoma" w:hAnsi="Tahoma" w:cs="Tahoma"/>
          <w:sz w:val="18"/>
          <w:szCs w:val="18"/>
        </w:rPr>
        <w:t>Administração</w:t>
      </w:r>
      <w:r w:rsidRPr="3F1CB0EC">
        <w:rPr>
          <w:rFonts w:ascii="Tahoma" w:hAnsi="Tahoma" w:eastAsia="Arial" w:cs="Tahoma"/>
          <w:sz w:val="18"/>
          <w:szCs w:val="18"/>
        </w:rPr>
        <w:t>;</w:t>
      </w:r>
    </w:p>
    <w:p w:rsidR="005A6AE1" w:rsidP="3F1CB0EC" w:rsidRDefault="005A6AE1" w14:paraId="31CE3204" w14:textId="3752B0A3">
      <w:pPr>
        <w:numPr>
          <w:ilvl w:val="0"/>
          <w:numId w:val="1"/>
        </w:numPr>
        <w:ind w:right="283"/>
        <w:jc w:val="both"/>
      </w:pPr>
      <w:r w:rsidRPr="3F1CB0EC">
        <w:rPr>
          <w:rFonts w:ascii="Tahoma" w:hAnsi="Tahoma" w:eastAsia="Arial" w:cs="Tahoma"/>
          <w:sz w:val="18"/>
          <w:szCs w:val="18"/>
        </w:rPr>
        <w:t xml:space="preserve">comunicar à </w:t>
      </w:r>
      <w:r w:rsidRPr="00E51B38" w:rsidR="49ACFAF3">
        <w:rPr>
          <w:rFonts w:ascii="Tahoma" w:hAnsi="Tahoma" w:cs="Tahoma"/>
          <w:sz w:val="18"/>
          <w:szCs w:val="18"/>
        </w:rPr>
        <w:t>Administração</w:t>
      </w:r>
      <w:r w:rsidRPr="3F1CB0EC" w:rsidR="49ACFAF3">
        <w:rPr>
          <w:rFonts w:ascii="Tahoma" w:hAnsi="Tahoma" w:cs="Tahoma"/>
          <w:b/>
          <w:bCs/>
          <w:sz w:val="18"/>
          <w:szCs w:val="18"/>
        </w:rPr>
        <w:t xml:space="preserve"> </w:t>
      </w:r>
      <w:r w:rsidRPr="3F1CB0EC">
        <w:rPr>
          <w:rFonts w:ascii="Tahoma" w:hAnsi="Tahoma" w:eastAsia="Arial" w:cs="Tahoma"/>
          <w:sz w:val="18"/>
          <w:szCs w:val="18"/>
        </w:rPr>
        <w:t xml:space="preserve">qualquer anormalidade que interfira no bom desenvolvimento dos serviços objeto do presente </w:t>
      </w:r>
      <w:r w:rsidR="007D23EB">
        <w:rPr>
          <w:rFonts w:ascii="Tahoma" w:hAnsi="Tahoma" w:eastAsia="Arial" w:cs="Tahoma"/>
          <w:sz w:val="18"/>
          <w:szCs w:val="18"/>
        </w:rPr>
        <w:t>instrumento contratual</w:t>
      </w:r>
      <w:r w:rsidRPr="3F1CB0EC">
        <w:rPr>
          <w:rFonts w:ascii="Tahoma" w:hAnsi="Tahoma" w:eastAsia="Arial" w:cs="Tahoma"/>
          <w:sz w:val="18"/>
          <w:szCs w:val="18"/>
        </w:rPr>
        <w:t xml:space="preserve">; </w:t>
      </w:r>
    </w:p>
    <w:p w:rsidR="005A6AE1" w:rsidP="3F1CB0EC" w:rsidRDefault="005A6AE1" w14:paraId="401CBE51" w14:textId="6B972DCA">
      <w:pPr>
        <w:numPr>
          <w:ilvl w:val="0"/>
          <w:numId w:val="1"/>
        </w:numPr>
        <w:ind w:right="283"/>
        <w:jc w:val="both"/>
        <w:rPr>
          <w:rFonts w:ascii="Tahoma" w:hAnsi="Tahoma" w:eastAsia="Arial" w:cs="Tahoma"/>
          <w:sz w:val="18"/>
          <w:szCs w:val="18"/>
        </w:rPr>
      </w:pPr>
      <w:r w:rsidRPr="4CB58681" w:rsidR="4358A348">
        <w:rPr>
          <w:rFonts w:ascii="Tahoma" w:hAnsi="Tahoma" w:eastAsia="Arial" w:cs="Tahoma"/>
          <w:sz w:val="18"/>
          <w:szCs w:val="18"/>
        </w:rPr>
        <w:t xml:space="preserve">arcar com todo e qualquer dano ou prejuízo de qualquer natureza causado à </w:t>
      </w:r>
      <w:r w:rsidRPr="4CB58681" w:rsidR="3541B712">
        <w:rPr>
          <w:rFonts w:ascii="Tahoma" w:hAnsi="Tahoma" w:eastAsia="Arial" w:cs="Tahoma"/>
          <w:sz w:val="18"/>
          <w:szCs w:val="18"/>
        </w:rPr>
        <w:t xml:space="preserve">Administração </w:t>
      </w:r>
      <w:r w:rsidRPr="4CB58681" w:rsidR="4358A348">
        <w:rPr>
          <w:rFonts w:ascii="Tahoma" w:hAnsi="Tahoma" w:eastAsia="Arial" w:cs="Tahoma"/>
          <w:sz w:val="18"/>
          <w:szCs w:val="18"/>
        </w:rPr>
        <w:t xml:space="preserve">e/ou a terceiros, por sua culpa ou em </w:t>
      </w:r>
      <w:r w:rsidRPr="4CB58681" w:rsidR="1CB1A1F1">
        <w:rPr>
          <w:rFonts w:ascii="Tahoma" w:hAnsi="Tahoma" w:eastAsia="Arial" w:cs="Tahoma"/>
          <w:sz w:val="18"/>
          <w:szCs w:val="18"/>
        </w:rPr>
        <w:t>consequência</w:t>
      </w:r>
      <w:r w:rsidRPr="4CB58681" w:rsidR="4358A348">
        <w:rPr>
          <w:rFonts w:ascii="Tahoma" w:hAnsi="Tahoma" w:eastAsia="Arial" w:cs="Tahoma"/>
          <w:sz w:val="18"/>
          <w:szCs w:val="18"/>
        </w:rPr>
        <w:t xml:space="preserve"> de </w:t>
      </w:r>
      <w:r w:rsidRPr="4CB58681" w:rsidR="2A327BF0">
        <w:rPr>
          <w:rFonts w:ascii="Tahoma" w:hAnsi="Tahoma" w:eastAsia="Arial" w:cs="Tahoma"/>
          <w:sz w:val="18"/>
          <w:szCs w:val="18"/>
        </w:rPr>
        <w:t>negligência, imprudência e</w:t>
      </w:r>
      <w:r w:rsidRPr="4CB58681" w:rsidR="4358A348">
        <w:rPr>
          <w:rFonts w:ascii="Tahoma" w:hAnsi="Tahoma" w:eastAsia="Arial" w:cs="Tahoma"/>
          <w:sz w:val="18"/>
          <w:szCs w:val="18"/>
        </w:rPr>
        <w:t xml:space="preserve"> imperícia própria ou de pessoas que estejam sob sua responsabilidade, na execução dos serviços contratados;</w:t>
      </w:r>
    </w:p>
    <w:p w:rsidR="005A6AE1" w:rsidP="3F1CB0EC" w:rsidRDefault="005A6AE1" w14:paraId="338D495B" w14:textId="3E1CAF0A">
      <w:pPr>
        <w:numPr>
          <w:ilvl w:val="0"/>
          <w:numId w:val="1"/>
        </w:numPr>
        <w:ind w:right="283"/>
        <w:jc w:val="both"/>
        <w:rPr/>
      </w:pPr>
      <w:r w:rsidRPr="4CB58681" w:rsidR="4358A348">
        <w:rPr>
          <w:rFonts w:ascii="Tahoma" w:hAnsi="Tahoma" w:eastAsia="Arial" w:cs="Tahoma"/>
          <w:sz w:val="18"/>
          <w:szCs w:val="18"/>
        </w:rPr>
        <w:t xml:space="preserve">responder perante </w:t>
      </w:r>
      <w:r w:rsidRPr="4CB58681" w:rsidR="2CFD2053">
        <w:rPr>
          <w:rFonts w:ascii="Tahoma" w:hAnsi="Tahoma" w:eastAsia="Arial" w:cs="Tahoma"/>
          <w:sz w:val="18"/>
          <w:szCs w:val="18"/>
        </w:rPr>
        <w:t>a</w:t>
      </w:r>
      <w:r w:rsidRPr="4CB58681" w:rsidR="4358A348">
        <w:rPr>
          <w:rFonts w:ascii="Tahoma" w:hAnsi="Tahoma" w:eastAsia="Arial" w:cs="Tahoma"/>
          <w:sz w:val="18"/>
          <w:szCs w:val="18"/>
        </w:rPr>
        <w:t xml:space="preserve"> </w:t>
      </w:r>
      <w:r w:rsidRPr="4CB58681" w:rsidR="25F7914A">
        <w:rPr>
          <w:rFonts w:ascii="Tahoma" w:hAnsi="Tahoma" w:cs="Tahoma"/>
          <w:sz w:val="18"/>
          <w:szCs w:val="18"/>
        </w:rPr>
        <w:t>Administração</w:t>
      </w:r>
      <w:r w:rsidRPr="4CB58681" w:rsidR="068566D9">
        <w:rPr>
          <w:rFonts w:ascii="Tahoma" w:hAnsi="Tahoma" w:cs="Tahoma"/>
          <w:sz w:val="18"/>
          <w:szCs w:val="18"/>
        </w:rPr>
        <w:t>,</w:t>
      </w:r>
      <w:r w:rsidRPr="4CB58681" w:rsidR="25F7914A">
        <w:rPr>
          <w:rFonts w:ascii="Tahoma" w:hAnsi="Tahoma" w:eastAsia="Arial" w:cs="Tahoma"/>
          <w:sz w:val="18"/>
          <w:szCs w:val="18"/>
        </w:rPr>
        <w:t xml:space="preserve"> </w:t>
      </w:r>
      <w:r w:rsidRPr="4CB58681" w:rsidR="145F8D1E">
        <w:rPr>
          <w:rFonts w:ascii="Tahoma" w:hAnsi="Tahoma" w:eastAsia="Arial" w:cs="Tahoma"/>
          <w:sz w:val="18"/>
          <w:szCs w:val="18"/>
        </w:rPr>
        <w:t>na forma da lei</w:t>
      </w:r>
      <w:r w:rsidRPr="4CB58681" w:rsidR="71F0DBAB">
        <w:rPr>
          <w:rFonts w:ascii="Tahoma" w:hAnsi="Tahoma" w:eastAsia="Arial" w:cs="Tahoma"/>
          <w:sz w:val="18"/>
          <w:szCs w:val="18"/>
        </w:rPr>
        <w:t>,</w:t>
      </w:r>
      <w:r w:rsidRPr="4CB58681" w:rsidR="145F8D1E">
        <w:rPr>
          <w:rFonts w:ascii="Tahoma" w:hAnsi="Tahoma" w:eastAsia="Arial" w:cs="Tahoma"/>
          <w:sz w:val="18"/>
          <w:szCs w:val="18"/>
        </w:rPr>
        <w:t xml:space="preserve"> </w:t>
      </w:r>
      <w:r w:rsidRPr="4CB58681" w:rsidR="4358A348">
        <w:rPr>
          <w:rFonts w:ascii="Tahoma" w:hAnsi="Tahoma" w:eastAsia="Arial" w:cs="Tahoma"/>
          <w:sz w:val="18"/>
          <w:szCs w:val="18"/>
        </w:rPr>
        <w:t xml:space="preserve">por sua conduta na execução dos serviços objeto deste </w:t>
      </w:r>
      <w:r w:rsidRPr="4CB58681" w:rsidR="43B874B9">
        <w:rPr>
          <w:rFonts w:ascii="Tahoma" w:hAnsi="Tahoma" w:eastAsia="Arial" w:cs="Tahoma"/>
          <w:sz w:val="18"/>
          <w:szCs w:val="18"/>
        </w:rPr>
        <w:t>instrumento</w:t>
      </w:r>
      <w:r w:rsidRPr="4CB58681" w:rsidR="4358A348">
        <w:rPr>
          <w:rFonts w:ascii="Tahoma" w:hAnsi="Tahoma" w:eastAsia="Arial" w:cs="Tahoma"/>
          <w:sz w:val="18"/>
          <w:szCs w:val="18"/>
        </w:rPr>
        <w:t xml:space="preserve">; </w:t>
      </w:r>
    </w:p>
    <w:p w:rsidR="005A6AE1" w:rsidP="3F1CB0EC" w:rsidRDefault="005A6AE1" w14:paraId="03BF4D4E" w14:textId="2D63A60C">
      <w:pPr>
        <w:numPr>
          <w:ilvl w:val="0"/>
          <w:numId w:val="1"/>
        </w:numPr>
        <w:ind w:right="283"/>
        <w:jc w:val="both"/>
        <w:rPr/>
      </w:pPr>
      <w:r w:rsidRPr="4CB58681" w:rsidR="4358A348">
        <w:rPr>
          <w:rFonts w:ascii="Tahoma" w:hAnsi="Tahoma" w:eastAsia="Arial" w:cs="Tahoma"/>
          <w:sz w:val="18"/>
          <w:szCs w:val="18"/>
        </w:rPr>
        <w:t xml:space="preserve">manter exclusiva responsabilidade pela execução eficiente dos serviços objeto deste </w:t>
      </w:r>
      <w:r w:rsidRPr="4CB58681" w:rsidR="43B874B9">
        <w:rPr>
          <w:rFonts w:ascii="Tahoma" w:hAnsi="Tahoma" w:eastAsia="Arial" w:cs="Tahoma"/>
          <w:sz w:val="18"/>
          <w:szCs w:val="18"/>
        </w:rPr>
        <w:t>instrumento</w:t>
      </w:r>
      <w:r w:rsidRPr="4CB58681" w:rsidR="4358A348">
        <w:rPr>
          <w:rFonts w:ascii="Tahoma" w:hAnsi="Tahoma" w:eastAsia="Arial" w:cs="Tahoma"/>
          <w:sz w:val="18"/>
          <w:szCs w:val="18"/>
        </w:rPr>
        <w:t>;</w:t>
      </w:r>
    </w:p>
    <w:p w:rsidR="005A6AE1" w:rsidP="3F1CB0EC" w:rsidRDefault="005A6AE1" w14:paraId="787BB104" w14:textId="13E604D5">
      <w:pPr>
        <w:numPr>
          <w:ilvl w:val="0"/>
          <w:numId w:val="1"/>
        </w:numPr>
        <w:ind w:right="283"/>
        <w:jc w:val="both"/>
        <w:rPr>
          <w:rFonts w:ascii="Tahoma" w:hAnsi="Tahoma" w:eastAsia="Arial" w:cs="Tahoma"/>
          <w:sz w:val="18"/>
          <w:szCs w:val="18"/>
        </w:rPr>
      </w:pPr>
      <w:r w:rsidRPr="3F1CB0EC">
        <w:rPr>
          <w:rFonts w:ascii="Tahoma" w:hAnsi="Tahoma" w:eastAsia="Arial" w:cs="Tahoma"/>
          <w:sz w:val="18"/>
          <w:szCs w:val="18"/>
        </w:rPr>
        <w:t xml:space="preserve">respeitar as normas de segurança, identificação, disciplina e demais regulamentos vigentes da </w:t>
      </w:r>
      <w:r w:rsidRPr="00E51B38" w:rsidR="75E4DC29">
        <w:rPr>
          <w:rFonts w:ascii="Tahoma" w:hAnsi="Tahoma" w:cs="Tahoma"/>
          <w:sz w:val="18"/>
          <w:szCs w:val="18"/>
        </w:rPr>
        <w:t>Administração</w:t>
      </w:r>
      <w:r w:rsidRPr="3F1CB0EC">
        <w:rPr>
          <w:rFonts w:ascii="Tahoma" w:hAnsi="Tahoma" w:eastAsia="Arial" w:cs="Tahoma"/>
          <w:sz w:val="18"/>
          <w:szCs w:val="18"/>
        </w:rPr>
        <w:t xml:space="preserve">, bem como atentar para as regras de cortesia no local onde serão executados os serviços objeto </w:t>
      </w:r>
      <w:r w:rsidRPr="3F1CB0EC" w:rsidR="000C0D0B">
        <w:rPr>
          <w:rFonts w:ascii="Tahoma" w:hAnsi="Tahoma" w:eastAsia="Arial" w:cs="Tahoma"/>
          <w:sz w:val="18"/>
          <w:szCs w:val="18"/>
        </w:rPr>
        <w:t xml:space="preserve">deste </w:t>
      </w:r>
      <w:r w:rsidR="000C0D0B">
        <w:rPr>
          <w:rFonts w:ascii="Tahoma" w:hAnsi="Tahoma" w:eastAsia="Arial" w:cs="Tahoma"/>
          <w:sz w:val="18"/>
          <w:szCs w:val="18"/>
        </w:rPr>
        <w:t>instrumento</w:t>
      </w:r>
      <w:r w:rsidRPr="3F1CB0EC">
        <w:rPr>
          <w:rFonts w:ascii="Tahoma" w:hAnsi="Tahoma" w:eastAsia="Arial" w:cs="Tahoma"/>
          <w:sz w:val="18"/>
          <w:szCs w:val="18"/>
        </w:rPr>
        <w:t>;</w:t>
      </w:r>
    </w:p>
    <w:p w:rsidR="005A6AE1" w:rsidP="3F1CB0EC" w:rsidRDefault="005A6AE1" w14:paraId="4AA267C3" w14:textId="17F17038">
      <w:pPr>
        <w:numPr>
          <w:ilvl w:val="0"/>
          <w:numId w:val="1"/>
        </w:numPr>
        <w:ind w:right="283"/>
        <w:jc w:val="both"/>
        <w:rPr/>
      </w:pPr>
      <w:r w:rsidRPr="4CB58681" w:rsidR="1D169AA8">
        <w:rPr>
          <w:rFonts w:ascii="Tahoma" w:hAnsi="Tahoma" w:eastAsia="Arial" w:cs="Tahoma"/>
          <w:sz w:val="18"/>
          <w:szCs w:val="18"/>
        </w:rPr>
        <w:t>E</w:t>
      </w:r>
      <w:r w:rsidRPr="4CB58681" w:rsidR="4358A348">
        <w:rPr>
          <w:rFonts w:ascii="Tahoma" w:hAnsi="Tahoma" w:eastAsia="Arial" w:cs="Tahoma"/>
          <w:sz w:val="18"/>
          <w:szCs w:val="18"/>
        </w:rPr>
        <w:t>fetuar</w:t>
      </w:r>
      <w:r w:rsidRPr="4CB58681" w:rsidR="1D169AA8">
        <w:rPr>
          <w:rFonts w:ascii="Tahoma" w:hAnsi="Tahoma" w:eastAsia="Arial" w:cs="Tahoma"/>
          <w:sz w:val="18"/>
          <w:szCs w:val="18"/>
        </w:rPr>
        <w:t>,</w:t>
      </w:r>
      <w:r w:rsidRPr="4CB58681" w:rsidR="17076EDD">
        <w:rPr>
          <w:rFonts w:ascii="Tahoma" w:hAnsi="Tahoma" w:eastAsia="Arial" w:cs="Tahoma"/>
          <w:sz w:val="18"/>
          <w:szCs w:val="18"/>
        </w:rPr>
        <w:t xml:space="preserve"> </w:t>
      </w:r>
      <w:r w:rsidRPr="4CB58681" w:rsidR="4358A348">
        <w:rPr>
          <w:rFonts w:ascii="Tahoma" w:hAnsi="Tahoma" w:eastAsia="Arial" w:cs="Tahoma"/>
          <w:sz w:val="18"/>
          <w:szCs w:val="18"/>
        </w:rPr>
        <w:t>pontualmente</w:t>
      </w:r>
      <w:r w:rsidRPr="4CB58681" w:rsidR="0F846DC4">
        <w:rPr>
          <w:rFonts w:ascii="Tahoma" w:hAnsi="Tahoma" w:eastAsia="Arial" w:cs="Tahoma"/>
          <w:sz w:val="18"/>
          <w:szCs w:val="18"/>
        </w:rPr>
        <w:t>,</w:t>
      </w:r>
      <w:r w:rsidRPr="4CB58681" w:rsidR="4358A348">
        <w:rPr>
          <w:rFonts w:ascii="Tahoma" w:hAnsi="Tahoma" w:eastAsia="Arial" w:cs="Tahoma"/>
          <w:sz w:val="18"/>
          <w:szCs w:val="18"/>
        </w:rPr>
        <w:t xml:space="preserve"> o pagamento de todos os tributos que incidam ou venham a incidir sobre as suas atividades e/ou sobre a execução do objeto do presente </w:t>
      </w:r>
      <w:r w:rsidRPr="4CB58681" w:rsidR="43B874B9">
        <w:rPr>
          <w:rFonts w:ascii="Tahoma" w:hAnsi="Tahoma" w:eastAsia="Arial" w:cs="Tahoma"/>
          <w:sz w:val="18"/>
          <w:szCs w:val="18"/>
        </w:rPr>
        <w:t>instrumento</w:t>
      </w:r>
      <w:r w:rsidRPr="4CB58681" w:rsidR="4358A348">
        <w:rPr>
          <w:rFonts w:ascii="Tahoma" w:hAnsi="Tahoma" w:eastAsia="Arial" w:cs="Tahoma"/>
          <w:sz w:val="18"/>
          <w:szCs w:val="18"/>
        </w:rPr>
        <w:t>, bem como observar e respeitar a legislaç</w:t>
      </w:r>
      <w:r w:rsidRPr="4CB58681" w:rsidR="5D186BCE">
        <w:rPr>
          <w:rFonts w:ascii="Tahoma" w:hAnsi="Tahoma" w:eastAsia="Arial" w:cs="Tahoma"/>
          <w:sz w:val="18"/>
          <w:szCs w:val="18"/>
        </w:rPr>
        <w:t>ão</w:t>
      </w:r>
      <w:r w:rsidRPr="4CB58681" w:rsidR="4358A348">
        <w:rPr>
          <w:rFonts w:ascii="Tahoma" w:hAnsi="Tahoma" w:eastAsia="Arial" w:cs="Tahoma"/>
          <w:sz w:val="18"/>
          <w:szCs w:val="18"/>
        </w:rPr>
        <w:t xml:space="preserve"> federal, estadual e municipal relativa aos serviços prestados;</w:t>
      </w:r>
    </w:p>
    <w:p w:rsidR="005A6AE1" w:rsidP="3F1CB0EC" w:rsidRDefault="005A6AE1" w14:paraId="0FA4BE65" w14:textId="1EB3CB2F">
      <w:pPr>
        <w:numPr>
          <w:ilvl w:val="0"/>
          <w:numId w:val="1"/>
        </w:numPr>
        <w:ind w:right="283"/>
        <w:jc w:val="both"/>
      </w:pPr>
      <w:r w:rsidRPr="3F1CB0EC">
        <w:rPr>
          <w:rFonts w:ascii="Tahoma" w:hAnsi="Tahoma" w:eastAsia="Arial" w:cs="Tahoma"/>
          <w:sz w:val="18"/>
          <w:szCs w:val="18"/>
        </w:rPr>
        <w:t xml:space="preserve">ressarcir </w:t>
      </w:r>
      <w:r w:rsidR="000C0D0B">
        <w:rPr>
          <w:rFonts w:ascii="Tahoma" w:hAnsi="Tahoma" w:eastAsia="Arial" w:cs="Tahoma"/>
          <w:sz w:val="18"/>
          <w:szCs w:val="18"/>
        </w:rPr>
        <w:t xml:space="preserve">à </w:t>
      </w:r>
      <w:r w:rsidRPr="00E51B38" w:rsidR="73A161EA">
        <w:rPr>
          <w:rFonts w:ascii="Tahoma" w:hAnsi="Tahoma" w:cs="Tahoma"/>
          <w:sz w:val="18"/>
          <w:szCs w:val="18"/>
        </w:rPr>
        <w:t>Administração</w:t>
      </w:r>
      <w:r w:rsidRPr="3F1CB0EC">
        <w:rPr>
          <w:rFonts w:ascii="Tahoma" w:hAnsi="Tahoma" w:eastAsia="Arial" w:cs="Tahoma"/>
          <w:sz w:val="18"/>
          <w:szCs w:val="18"/>
        </w:rPr>
        <w:t xml:space="preserve"> o equivalente a todos os danos decorrentes de paralisação ou interrupção dos serviços contratados, exceto quando isto ocorrer por exigência da </w:t>
      </w:r>
      <w:r w:rsidRPr="00E51B38" w:rsidR="66E84B83">
        <w:rPr>
          <w:rFonts w:ascii="Tahoma" w:hAnsi="Tahoma" w:cs="Tahoma"/>
          <w:sz w:val="18"/>
          <w:szCs w:val="18"/>
        </w:rPr>
        <w:t>Administração</w:t>
      </w:r>
      <w:r w:rsidRPr="3F1CB0EC">
        <w:rPr>
          <w:rFonts w:ascii="Tahoma" w:hAnsi="Tahoma" w:eastAsia="Arial" w:cs="Tahoma"/>
          <w:sz w:val="18"/>
          <w:szCs w:val="18"/>
        </w:rPr>
        <w:t xml:space="preserve">, ou ainda por força maior, circunstância que deverá ser comunicada à </w:t>
      </w:r>
      <w:r w:rsidRPr="00E51B38" w:rsidR="30CF5DBD">
        <w:rPr>
          <w:rFonts w:ascii="Tahoma" w:hAnsi="Tahoma" w:cs="Tahoma"/>
          <w:sz w:val="18"/>
          <w:szCs w:val="18"/>
        </w:rPr>
        <w:t>Administração,</w:t>
      </w:r>
      <w:r w:rsidRPr="3F1CB0EC" w:rsidR="30CF5DBD">
        <w:rPr>
          <w:rFonts w:ascii="Tahoma" w:hAnsi="Tahoma" w:cs="Tahoma"/>
          <w:b/>
          <w:bCs/>
          <w:sz w:val="18"/>
          <w:szCs w:val="18"/>
        </w:rPr>
        <w:t xml:space="preserve"> </w:t>
      </w:r>
      <w:r w:rsidRPr="3F1CB0EC">
        <w:rPr>
          <w:rFonts w:ascii="Tahoma" w:hAnsi="Tahoma" w:eastAsia="Arial" w:cs="Tahoma"/>
          <w:sz w:val="18"/>
          <w:szCs w:val="18"/>
        </w:rPr>
        <w:t>no prazo máximo de 12 (doze) horas após a sua ocorrência;</w:t>
      </w:r>
    </w:p>
    <w:p w:rsidR="005A6AE1" w:rsidP="3F1CB0EC" w:rsidRDefault="005A6AE1" w14:paraId="466501CF" w14:textId="5F25D4E0">
      <w:pPr>
        <w:numPr>
          <w:ilvl w:val="0"/>
          <w:numId w:val="1"/>
        </w:numPr>
        <w:shd w:val="clear" w:color="auto" w:fill="FFFFFF" w:themeFill="background1"/>
        <w:ind w:right="283"/>
        <w:jc w:val="both"/>
        <w:rPr/>
      </w:pPr>
      <w:r w:rsidRPr="3F1CB0EC" w:rsidR="4358A348">
        <w:rPr>
          <w:rFonts w:ascii="Tahoma" w:hAnsi="Tahoma" w:eastAsia="Arial" w:cs="Tahoma"/>
          <w:sz w:val="18"/>
          <w:szCs w:val="18"/>
        </w:rPr>
        <w:t xml:space="preserve">manter nas </w:t>
      </w:r>
      <w:r w:rsidR="43B874B9">
        <w:rPr>
          <w:rFonts w:ascii="Tahoma" w:hAnsi="Tahoma" w:eastAsia="Arial" w:cs="Tahoma"/>
          <w:sz w:val="18"/>
          <w:szCs w:val="18"/>
        </w:rPr>
        <w:t>u</w:t>
      </w:r>
      <w:r w:rsidRPr="3F1CB0EC" w:rsidR="4358A348">
        <w:rPr>
          <w:rFonts w:ascii="Tahoma" w:hAnsi="Tahoma" w:eastAsia="Arial" w:cs="Tahoma"/>
          <w:sz w:val="18"/>
          <w:szCs w:val="18"/>
        </w:rPr>
        <w:t xml:space="preserve">nidades </w:t>
      </w:r>
      <w:r w:rsidRPr="3F1CB0EC" w:rsidR="21BD55F7">
        <w:rPr>
          <w:rFonts w:ascii="Tahoma" w:hAnsi="Tahoma" w:eastAsia="Arial" w:cs="Tahoma"/>
          <w:sz w:val="18"/>
          <w:szCs w:val="18"/>
        </w:rPr>
        <w:t xml:space="preserve">de </w:t>
      </w:r>
      <w:r w:rsidR="43B874B9">
        <w:rPr>
          <w:rFonts w:ascii="Tahoma" w:hAnsi="Tahoma" w:eastAsia="Arial" w:cs="Tahoma"/>
          <w:sz w:val="18"/>
          <w:szCs w:val="18"/>
        </w:rPr>
        <w:t>s</w:t>
      </w:r>
      <w:r w:rsidRPr="3F1CB0EC" w:rsidR="21BD55F7">
        <w:rPr>
          <w:rFonts w:ascii="Tahoma" w:hAnsi="Tahoma" w:eastAsia="Arial" w:cs="Tahoma"/>
          <w:sz w:val="18"/>
          <w:szCs w:val="18"/>
        </w:rPr>
        <w:t xml:space="preserve">aúde</w:t>
      </w:r>
      <w:r w:rsidRPr="3F1CB0EC" w:rsidR="2748AB1D">
        <w:rPr>
          <w:rFonts w:ascii="Tahoma" w:hAnsi="Tahoma" w:eastAsia="Arial" w:cs="Tahoma"/>
          <w:sz w:val="18"/>
          <w:szCs w:val="18"/>
        </w:rPr>
        <w:t xml:space="preserve">,</w:t>
      </w:r>
      <w:r w:rsidRPr="3F1CB0EC" w:rsidR="21BD55F7">
        <w:rPr>
          <w:rFonts w:ascii="Tahoma" w:hAnsi="Tahoma" w:eastAsia="Arial" w:cs="Tahoma"/>
          <w:sz w:val="18"/>
          <w:szCs w:val="18"/>
        </w:rPr>
        <w:t xml:space="preserve"> </w:t>
      </w:r>
      <w:r w:rsidRPr="3F1CB0EC" w:rsidR="4358A348">
        <w:rPr>
          <w:rFonts w:ascii="Tahoma" w:hAnsi="Tahoma" w:eastAsia="Arial" w:cs="Tahoma"/>
          <w:sz w:val="18"/>
          <w:szCs w:val="18"/>
        </w:rPr>
        <w:t xml:space="preserve">previamente indicados pela SESAB, profissional médico </w:t>
      </w:r>
      <w:r w:rsidRPr="3F1CB0EC" w:rsidR="5A2BAB08">
        <w:rPr>
          <w:rFonts w:ascii="Tahoma" w:hAnsi="Tahoma" w:eastAsia="Arial" w:cs="Tahoma"/>
          <w:sz w:val="18"/>
          <w:szCs w:val="18"/>
        </w:rPr>
        <w:t xml:space="preserve">e/ou odontólogo </w:t>
      </w:r>
      <w:r w:rsidRPr="3F1CB0EC" w:rsidR="4358A348">
        <w:rPr>
          <w:rFonts w:ascii="Tahoma" w:hAnsi="Tahoma" w:eastAsia="Arial" w:cs="Tahoma"/>
          <w:sz w:val="18"/>
          <w:szCs w:val="18"/>
        </w:rPr>
        <w:t xml:space="preserve">devidamente habilitado, para a realização dos procedimentos </w:t>
      </w:r>
      <w:r w:rsidRPr="3F1CB0EC" w:rsidR="4358A348">
        <w:rPr>
          <w:rFonts w:ascii="Tahoma" w:hAnsi="Tahoma" w:eastAsia="Arial" w:cs="Tahoma"/>
          <w:sz w:val="18"/>
          <w:szCs w:val="18"/>
          <w:shd w:val="clear" w:color="auto" w:fill="FFFFFF"/>
        </w:rPr>
        <w:t>médicos</w:t>
      </w:r>
      <w:r w:rsidRPr="3F1CB0EC" w:rsidR="0D7D1857">
        <w:rPr>
          <w:rFonts w:ascii="Tahoma" w:hAnsi="Tahoma" w:eastAsia="Arial" w:cs="Tahoma"/>
          <w:sz w:val="18"/>
          <w:szCs w:val="18"/>
          <w:shd w:val="clear" w:color="auto" w:fill="FFFFFF"/>
        </w:rPr>
        <w:t xml:space="preserve"> e/ou odontológicos</w:t>
      </w:r>
      <w:r w:rsidRPr="3F1CB0EC" w:rsidR="4358A348">
        <w:rPr>
          <w:rFonts w:ascii="Tahoma" w:hAnsi="Tahoma" w:eastAsia="Arial" w:cs="Tahoma"/>
          <w:sz w:val="18"/>
          <w:szCs w:val="18"/>
          <w:shd w:val="clear" w:color="auto" w:fill="FFFFFF"/>
        </w:rPr>
        <w:t xml:space="preserve"> contratados em regime de urgência e emergência, </w:t>
      </w:r>
      <w:r w:rsidRPr="3F1CB0EC" w:rsidR="52D97AAF">
        <w:rPr>
          <w:rFonts w:ascii="Tahoma" w:hAnsi="Tahoma" w:eastAsia="Arial" w:cs="Tahoma"/>
          <w:sz w:val="18"/>
          <w:szCs w:val="18"/>
          <w:shd w:val="clear" w:color="auto" w:fill="FFFFFF"/>
        </w:rPr>
        <w:t xml:space="preserve">nos </w:t>
      </w:r>
      <w:r w:rsidRPr="3F1CB0EC" w:rsidR="4358A348">
        <w:rPr>
          <w:rFonts w:ascii="Tahoma" w:hAnsi="Tahoma" w:eastAsia="Arial" w:cs="Tahoma"/>
          <w:sz w:val="18"/>
          <w:szCs w:val="18"/>
          <w:shd w:val="clear" w:color="auto" w:fill="FFFFFF"/>
        </w:rPr>
        <w:t xml:space="preserve">turnos presenciais </w:t>
      </w:r>
      <w:r w:rsidRPr="3F1CB0EC" w:rsidR="728A2A69">
        <w:rPr>
          <w:rFonts w:ascii="Tahoma" w:hAnsi="Tahoma" w:eastAsia="Arial" w:cs="Tahoma"/>
          <w:sz w:val="18"/>
          <w:szCs w:val="18"/>
          <w:shd w:val="clear" w:color="auto" w:fill="FFFFFF"/>
        </w:rPr>
        <w:t xml:space="preserve">estabelecidos no </w:t>
      </w:r>
      <w:r w:rsidRPr="68DA0585" w:rsidR="728A2A69">
        <w:rPr>
          <w:rFonts w:ascii="Tahoma" w:hAnsi="Tahoma" w:eastAsia="Arial" w:cs="Tahoma"/>
          <w:sz w:val="18"/>
          <w:szCs w:val="18"/>
          <w:shd w:val="clear" w:color="auto" w:fill="FFFFFF"/>
          <w:rPrChange w:author="Charles Santos Pereira" w:date="2024-10-15T14:01:19.346Z" w:id="103554954">
            <w:rPr>
              <w:rFonts w:ascii="Tahoma" w:hAnsi="Tahoma" w:eastAsia="Arial" w:cs="Tahoma"/>
              <w:sz w:val="18"/>
              <w:szCs w:val="18"/>
              <w:highlight w:val="yellow"/>
            </w:rPr>
          </w:rPrChange>
        </w:rPr>
        <w:t xml:space="preserve">Anexo</w:t>
      </w:r>
      <w:ins w:author="Charles Santos Pereira" w:date="2024-10-15T14:01:16.721Z" w:id="1460856746">
        <w:r w:rsidRPr="68DA0585" w:rsidR="0D77B54D">
          <w:rPr>
            <w:rFonts w:ascii="Tahoma" w:hAnsi="Tahoma" w:eastAsia="Arial" w:cs="Tahoma"/>
            <w:sz w:val="18"/>
            <w:szCs w:val="18"/>
            <w:shd w:val="clear" w:color="auto" w:fill="FFFFFF"/>
            <w:rPrChange w:author="Charles Santos Pereira" w:date="2024-10-15T14:01:19.346Z" w:id="1017979117">
              <w:rPr>
                <w:rFonts w:ascii="Tahoma" w:hAnsi="Tahoma" w:eastAsia="Arial" w:cs="Tahoma"/>
                <w:sz w:val="18"/>
                <w:szCs w:val="18"/>
                <w:highlight w:val="yellow"/>
              </w:rPr>
            </w:rPrChange>
          </w:rPr>
          <w:t xml:space="preserve"> </w:t>
        </w:r>
      </w:ins>
      <w:del w:author="Charles Santos Pereira" w:date="2024-10-15T14:01:15.366Z" w:id="305214485">
        <w:r w:rsidRPr="68DA0585" w:rsidDel="728A2A69">
          <w:rPr>
            <w:rFonts w:ascii="Tahoma" w:hAnsi="Tahoma" w:eastAsia="Arial" w:cs="Tahoma"/>
            <w:sz w:val="18"/>
            <w:szCs w:val="18"/>
            <w:highlight w:val="yellow"/>
          </w:rPr>
          <w:delText xml:space="preserve"> </w:delText>
        </w:r>
        <w:r w:rsidRPr="68DA0585" w:rsidDel="145F8D1E">
          <w:rPr>
            <w:rFonts w:ascii="Tahoma" w:hAnsi="Tahoma" w:eastAsia="Arial" w:cs="Tahoma"/>
            <w:sz w:val="18"/>
            <w:szCs w:val="18"/>
            <w:highlight w:val="yellow"/>
          </w:rPr>
          <w:delText>XX</w:delText>
        </w:r>
        <w:r w:rsidRPr="68DA0585" w:rsidDel="47F2175C">
          <w:rPr>
            <w:rFonts w:ascii="Tahoma" w:hAnsi="Tahoma" w:eastAsia="Arial" w:cs="Tahoma"/>
            <w:sz w:val="18"/>
            <w:szCs w:val="18"/>
            <w:highlight w:val="yellow"/>
          </w:rPr>
          <w:delText>XXXX</w:delText>
        </w:r>
        <w:r w:rsidRPr="68DA0585" w:rsidDel="145F8D1E">
          <w:rPr>
            <w:rFonts w:ascii="Tahoma" w:hAnsi="Tahoma" w:eastAsia="Arial" w:cs="Tahoma"/>
            <w:sz w:val="18"/>
            <w:szCs w:val="18"/>
            <w:highlight w:val="yellow"/>
          </w:rPr>
          <w:delText>X</w:delText>
        </w:r>
        <w:r w:rsidRPr="68DA0585" w:rsidDel="145F8D1E">
          <w:rPr>
            <w:rFonts w:ascii="Tahoma" w:hAnsi="Tahoma" w:eastAsia="Arial" w:cs="Tahoma"/>
            <w:sz w:val="18"/>
            <w:szCs w:val="18"/>
          </w:rPr>
          <w:delText xml:space="preserve"> </w:delText>
        </w:r>
      </w:del>
      <w:r w:rsidRPr="3F1CB0EC" w:rsidR="728A2A69">
        <w:rPr>
          <w:rFonts w:ascii="Tahoma" w:hAnsi="Tahoma" w:eastAsia="Arial" w:cs="Tahoma"/>
          <w:sz w:val="18"/>
          <w:szCs w:val="18"/>
          <w:shd w:val="clear" w:color="auto" w:fill="FFFFFF"/>
        </w:rPr>
        <w:t xml:space="preserve">do presente </w:t>
      </w:r>
      <w:r w:rsidR="43B874B9">
        <w:rPr>
          <w:rFonts w:ascii="Tahoma" w:hAnsi="Tahoma" w:eastAsia="Arial" w:cs="Tahoma"/>
          <w:sz w:val="18"/>
          <w:szCs w:val="18"/>
        </w:rPr>
        <w:t>instrumento</w:t>
      </w:r>
      <w:r w:rsidRPr="3F1CB0EC" w:rsidR="4358A348">
        <w:rPr>
          <w:rFonts w:ascii="Tahoma" w:hAnsi="Tahoma" w:eastAsia="Arial" w:cs="Tahoma"/>
          <w:sz w:val="18"/>
          <w:szCs w:val="18"/>
          <w:shd w:val="clear" w:color="auto" w:fill="FFFFFF"/>
        </w:rPr>
        <w:t>, sendo que o quantitativo de turnos e profissionais será definido com base na estimativa de número de procedimentos contratados</w:t>
      </w:r>
      <w:r w:rsidR="5C0975CF">
        <w:rPr>
          <w:rFonts w:ascii="Tahoma" w:hAnsi="Tahoma" w:eastAsia="Arial" w:cs="Tahoma"/>
          <w:sz w:val="18"/>
          <w:szCs w:val="18"/>
        </w:rPr>
        <w:t>;</w:t>
      </w:r>
      <w:r w:rsidRPr="3F1CB0EC" w:rsidR="4358A348">
        <w:rPr>
          <w:rFonts w:ascii="Tahoma" w:hAnsi="Tahoma" w:eastAsia="Arial" w:cs="Tahoma"/>
          <w:sz w:val="18"/>
          <w:szCs w:val="18"/>
        </w:rPr>
        <w:t xml:space="preserve"> </w:t>
      </w:r>
    </w:p>
    <w:p w:rsidR="005A6AE1" w:rsidP="3F1CB0EC" w:rsidRDefault="005A6AE1" w14:paraId="5370BD8B" w14:textId="4A0E0A52">
      <w:pPr>
        <w:numPr>
          <w:ilvl w:val="0"/>
          <w:numId w:val="1"/>
        </w:numPr>
        <w:ind w:right="283"/>
        <w:jc w:val="both"/>
        <w:rPr/>
      </w:pPr>
      <w:r w:rsidRPr="4CB58681" w:rsidR="4358A348">
        <w:rPr>
          <w:rFonts w:ascii="Tahoma" w:hAnsi="Tahoma" w:eastAsia="Arial" w:cs="Tahoma"/>
          <w:sz w:val="18"/>
          <w:szCs w:val="18"/>
        </w:rPr>
        <w:t>garantir a integralidade da assistência aos pacientes, incluindo a continuidade dos serviços, tal como a realização do segundo tempo cirúrgico</w:t>
      </w:r>
      <w:r w:rsidRPr="4CB58681" w:rsidR="6623F151">
        <w:rPr>
          <w:rFonts w:ascii="Tahoma" w:hAnsi="Tahoma" w:eastAsia="Arial" w:cs="Tahoma"/>
          <w:sz w:val="18"/>
          <w:szCs w:val="18"/>
        </w:rPr>
        <w:t>,</w:t>
      </w:r>
      <w:r w:rsidRPr="4CB58681" w:rsidR="4358A348">
        <w:rPr>
          <w:rFonts w:ascii="Tahoma" w:hAnsi="Tahoma" w:eastAsia="Arial" w:cs="Tahoma"/>
          <w:sz w:val="18"/>
          <w:szCs w:val="18"/>
        </w:rPr>
        <w:t xml:space="preserve"> caso seja necessário</w:t>
      </w:r>
      <w:r w:rsidRPr="4CB58681" w:rsidR="5C0975CF">
        <w:rPr>
          <w:rFonts w:ascii="Tahoma" w:hAnsi="Tahoma" w:eastAsia="Arial" w:cs="Tahoma"/>
          <w:sz w:val="18"/>
          <w:szCs w:val="18"/>
        </w:rPr>
        <w:t>;</w:t>
      </w:r>
      <w:r w:rsidRPr="4CB58681" w:rsidR="4358A348">
        <w:rPr>
          <w:rFonts w:ascii="Tahoma" w:hAnsi="Tahoma" w:eastAsia="Arial" w:cs="Tahoma"/>
          <w:sz w:val="18"/>
          <w:szCs w:val="18"/>
        </w:rPr>
        <w:t xml:space="preserve"> </w:t>
      </w:r>
    </w:p>
    <w:p w:rsidR="005A6AE1" w:rsidP="3F1CB0EC" w:rsidRDefault="005A6AE1" w14:paraId="02E10E90" w14:textId="40B84BE3">
      <w:pPr>
        <w:numPr>
          <w:ilvl w:val="0"/>
          <w:numId w:val="1"/>
        </w:numPr>
        <w:ind w:right="283"/>
        <w:jc w:val="both"/>
        <w:rPr/>
      </w:pPr>
      <w:r w:rsidRPr="4CB58681" w:rsidR="4358A348">
        <w:rPr>
          <w:rFonts w:ascii="Tahoma" w:hAnsi="Tahoma" w:eastAsia="Arial" w:cs="Tahoma"/>
          <w:sz w:val="18"/>
          <w:szCs w:val="18"/>
        </w:rPr>
        <w:t>realiza</w:t>
      </w:r>
      <w:r w:rsidRPr="4CB58681" w:rsidR="76593F7B">
        <w:rPr>
          <w:rFonts w:ascii="Tahoma" w:hAnsi="Tahoma" w:eastAsia="Arial" w:cs="Tahoma"/>
          <w:sz w:val="18"/>
          <w:szCs w:val="18"/>
        </w:rPr>
        <w:t>r</w:t>
      </w:r>
      <w:r w:rsidRPr="4CB58681" w:rsidR="4358A348">
        <w:rPr>
          <w:rFonts w:ascii="Tahoma" w:hAnsi="Tahoma" w:eastAsia="Arial" w:cs="Tahoma"/>
          <w:sz w:val="18"/>
          <w:szCs w:val="18"/>
        </w:rPr>
        <w:t xml:space="preserve"> os procedimentos</w:t>
      </w:r>
      <w:r w:rsidRPr="4CB58681" w:rsidR="75AEF54F">
        <w:rPr>
          <w:rFonts w:ascii="Tahoma" w:hAnsi="Tahoma" w:eastAsia="Arial" w:cs="Tahoma"/>
          <w:sz w:val="18"/>
          <w:szCs w:val="18"/>
        </w:rPr>
        <w:t xml:space="preserve"> decorrentes do objeto contratado,</w:t>
      </w:r>
      <w:r w:rsidRPr="4CB58681" w:rsidR="4358A348">
        <w:rPr>
          <w:rFonts w:ascii="Tahoma" w:hAnsi="Tahoma" w:eastAsia="Arial" w:cs="Tahoma"/>
          <w:sz w:val="18"/>
          <w:szCs w:val="18"/>
        </w:rPr>
        <w:t xml:space="preserve"> </w:t>
      </w:r>
      <w:r w:rsidRPr="4CB58681" w:rsidR="4358A348">
        <w:rPr>
          <w:rFonts w:ascii="Tahoma" w:hAnsi="Tahoma" w:eastAsia="Arial" w:cs="Tahoma"/>
          <w:sz w:val="18"/>
          <w:szCs w:val="18"/>
        </w:rPr>
        <w:t xml:space="preserve">de acordo com a necessidade e organização do serviço, definidas pela Direção da </w:t>
      </w:r>
      <w:r w:rsidRPr="4CB58681" w:rsidR="43B874B9">
        <w:rPr>
          <w:rFonts w:ascii="Tahoma" w:hAnsi="Tahoma" w:eastAsia="Arial" w:cs="Tahoma"/>
          <w:sz w:val="18"/>
          <w:szCs w:val="18"/>
        </w:rPr>
        <w:t>u</w:t>
      </w:r>
      <w:r w:rsidRPr="4CB58681" w:rsidR="4358A348">
        <w:rPr>
          <w:rFonts w:ascii="Tahoma" w:hAnsi="Tahoma" w:eastAsia="Arial" w:cs="Tahoma"/>
          <w:sz w:val="18"/>
          <w:szCs w:val="18"/>
        </w:rPr>
        <w:t xml:space="preserve">nidade </w:t>
      </w:r>
      <w:r w:rsidRPr="4CB58681" w:rsidR="43B874B9">
        <w:rPr>
          <w:rFonts w:ascii="Tahoma" w:hAnsi="Tahoma" w:eastAsia="Arial" w:cs="Tahoma"/>
          <w:sz w:val="18"/>
          <w:szCs w:val="18"/>
        </w:rPr>
        <w:t>h</w:t>
      </w:r>
      <w:r w:rsidRPr="4CB58681" w:rsidR="4358A348">
        <w:rPr>
          <w:rFonts w:ascii="Tahoma" w:hAnsi="Tahoma" w:eastAsia="Arial" w:cs="Tahoma"/>
          <w:sz w:val="18"/>
          <w:szCs w:val="18"/>
        </w:rPr>
        <w:t>ospitalar</w:t>
      </w:r>
      <w:r w:rsidRPr="4CB58681" w:rsidR="5C0975CF">
        <w:rPr>
          <w:rFonts w:ascii="Tahoma" w:hAnsi="Tahoma" w:eastAsia="Arial" w:cs="Tahoma"/>
          <w:sz w:val="18"/>
          <w:szCs w:val="18"/>
        </w:rPr>
        <w:t>;</w:t>
      </w:r>
      <w:r w:rsidRPr="4CB58681" w:rsidR="4358A348">
        <w:rPr>
          <w:rFonts w:ascii="Tahoma" w:hAnsi="Tahoma" w:eastAsia="Arial" w:cs="Tahoma"/>
          <w:sz w:val="18"/>
          <w:szCs w:val="18"/>
        </w:rPr>
        <w:t xml:space="preserve"> </w:t>
      </w:r>
    </w:p>
    <w:p w:rsidR="005A6AE1" w:rsidP="3F1CB0EC" w:rsidRDefault="005A6AE1" w14:paraId="4848D030" w14:textId="0BCC962E">
      <w:pPr>
        <w:numPr>
          <w:ilvl w:val="0"/>
          <w:numId w:val="1"/>
        </w:numPr>
        <w:ind w:right="283"/>
        <w:jc w:val="both"/>
        <w:rPr/>
      </w:pPr>
      <w:r w:rsidRPr="4CB58681" w:rsidR="4358A348">
        <w:rPr>
          <w:rFonts w:ascii="Tahoma" w:hAnsi="Tahoma" w:eastAsia="Arial" w:cs="Tahoma"/>
          <w:sz w:val="18"/>
          <w:szCs w:val="18"/>
        </w:rPr>
        <w:t>registr</w:t>
      </w:r>
      <w:r w:rsidRPr="4CB58681" w:rsidR="3C07FE45">
        <w:rPr>
          <w:rFonts w:ascii="Tahoma" w:hAnsi="Tahoma" w:eastAsia="Arial" w:cs="Tahoma"/>
          <w:sz w:val="18"/>
          <w:szCs w:val="18"/>
        </w:rPr>
        <w:t>ar</w:t>
      </w:r>
      <w:r w:rsidRPr="4CB58681" w:rsidR="4358A348">
        <w:rPr>
          <w:rFonts w:ascii="Tahoma" w:hAnsi="Tahoma" w:eastAsia="Arial" w:cs="Tahoma"/>
          <w:sz w:val="18"/>
          <w:szCs w:val="18"/>
        </w:rPr>
        <w:t xml:space="preserve"> a prestação d</w:t>
      </w:r>
      <w:r w:rsidRPr="4CB58681" w:rsidR="7C69A231">
        <w:rPr>
          <w:rFonts w:ascii="Tahoma" w:hAnsi="Tahoma" w:eastAsia="Arial" w:cs="Tahoma"/>
          <w:sz w:val="18"/>
          <w:szCs w:val="18"/>
        </w:rPr>
        <w:t>o</w:t>
      </w:r>
      <w:r w:rsidRPr="4CB58681" w:rsidR="4358A348">
        <w:rPr>
          <w:rFonts w:ascii="Tahoma" w:hAnsi="Tahoma" w:eastAsia="Arial" w:cs="Tahoma"/>
          <w:sz w:val="18"/>
          <w:szCs w:val="18"/>
        </w:rPr>
        <w:t xml:space="preserve"> serviço em guias de serviços e procedimentos padronizadas, sendo obrigatório o preenchimento integral dos campos nela constantes, sob pena de não reconhecimento dos procedimentos realizados</w:t>
      </w:r>
      <w:r w:rsidRPr="4CB58681" w:rsidR="5C0975CF">
        <w:rPr>
          <w:rFonts w:ascii="Tahoma" w:hAnsi="Tahoma" w:eastAsia="Arial" w:cs="Tahoma"/>
          <w:sz w:val="18"/>
          <w:szCs w:val="18"/>
        </w:rPr>
        <w:t>;</w:t>
      </w:r>
    </w:p>
    <w:p w:rsidR="005A6AE1" w:rsidP="3F1CB0EC" w:rsidRDefault="005A6AE1" w14:paraId="3F2B41C7" w14:textId="0714F6CB">
      <w:pPr>
        <w:numPr>
          <w:ilvl w:val="0"/>
          <w:numId w:val="1"/>
        </w:numPr>
        <w:ind w:right="283"/>
        <w:jc w:val="both"/>
        <w:rPr>
          <w:rFonts w:ascii="Tahoma" w:hAnsi="Tahoma" w:eastAsia="Arial" w:cs="Tahoma"/>
          <w:sz w:val="18"/>
          <w:szCs w:val="18"/>
        </w:rPr>
      </w:pPr>
      <w:r w:rsidRPr="3F1CB0EC">
        <w:rPr>
          <w:rFonts w:ascii="Tahoma" w:hAnsi="Tahoma" w:eastAsia="Arial" w:cs="Tahoma"/>
          <w:sz w:val="18"/>
          <w:szCs w:val="18"/>
        </w:rPr>
        <w:t xml:space="preserve">encaminhar à </w:t>
      </w:r>
      <w:r w:rsidRPr="00E51B38" w:rsidR="26AA134E">
        <w:rPr>
          <w:rFonts w:ascii="Tahoma" w:hAnsi="Tahoma" w:cs="Tahoma"/>
          <w:sz w:val="18"/>
          <w:szCs w:val="18"/>
        </w:rPr>
        <w:t>Administração</w:t>
      </w:r>
      <w:r w:rsidRPr="3F1CB0EC">
        <w:rPr>
          <w:rFonts w:ascii="Tahoma" w:hAnsi="Tahoma" w:eastAsia="Arial" w:cs="Tahoma"/>
          <w:sz w:val="18"/>
          <w:szCs w:val="18"/>
        </w:rPr>
        <w:t xml:space="preserve">, para fins de pagamento, a documentação </w:t>
      </w:r>
      <w:r w:rsidRPr="3F1CB0EC" w:rsidR="031A1BEA">
        <w:rPr>
          <w:rFonts w:ascii="Tahoma" w:hAnsi="Tahoma" w:eastAsia="Arial" w:cs="Tahoma"/>
          <w:sz w:val="18"/>
          <w:szCs w:val="18"/>
        </w:rPr>
        <w:t>indicada em item próprio do Edital</w:t>
      </w:r>
      <w:r w:rsidR="007D23EB">
        <w:rPr>
          <w:rFonts w:ascii="Tahoma" w:hAnsi="Tahoma" w:eastAsia="Arial" w:cs="Tahoma"/>
          <w:sz w:val="18"/>
          <w:szCs w:val="18"/>
        </w:rPr>
        <w:t>;</w:t>
      </w:r>
    </w:p>
    <w:p w:rsidR="005A6AE1" w:rsidP="0C992A3C" w:rsidRDefault="005A6AE1" w14:paraId="7FE267A1" w14:textId="391201CC">
      <w:pPr>
        <w:numPr>
          <w:ilvl w:val="0"/>
          <w:numId w:val="1"/>
        </w:numPr>
        <w:ind w:right="283"/>
        <w:jc w:val="both"/>
        <w:rPr/>
      </w:pPr>
      <w:r w:rsidRPr="0C992A3C" w:rsidR="005A6AE1">
        <w:rPr>
          <w:rFonts w:ascii="Tahoma" w:hAnsi="Tahoma" w:eastAsia="Arial" w:cs="Tahoma"/>
          <w:sz w:val="18"/>
          <w:szCs w:val="18"/>
        </w:rPr>
        <w:t xml:space="preserve">manter, durante a vigência do </w:t>
      </w:r>
      <w:r w:rsidRPr="0C992A3C" w:rsidR="6633D549">
        <w:rPr>
          <w:rFonts w:ascii="Tahoma" w:hAnsi="Tahoma" w:eastAsia="Arial" w:cs="Tahoma"/>
          <w:sz w:val="18"/>
          <w:szCs w:val="18"/>
        </w:rPr>
        <w:t>Edital</w:t>
      </w:r>
      <w:r w:rsidRPr="0C992A3C" w:rsidR="007D23EB">
        <w:rPr>
          <w:rFonts w:ascii="Tahoma" w:hAnsi="Tahoma" w:eastAsia="Arial" w:cs="Tahoma"/>
          <w:sz w:val="18"/>
          <w:szCs w:val="18"/>
        </w:rPr>
        <w:t xml:space="preserve"> e suas prorrogações</w:t>
      </w:r>
      <w:r w:rsidRPr="0C992A3C" w:rsidR="005A6AE1">
        <w:rPr>
          <w:rFonts w:ascii="Tahoma" w:hAnsi="Tahoma" w:eastAsia="Arial" w:cs="Tahoma"/>
          <w:sz w:val="18"/>
          <w:szCs w:val="18"/>
        </w:rPr>
        <w:t xml:space="preserve">, todas as condições </w:t>
      </w:r>
      <w:r w:rsidRPr="0C992A3C" w:rsidR="007D23EB">
        <w:rPr>
          <w:rFonts w:ascii="Tahoma" w:hAnsi="Tahoma" w:eastAsia="Arial" w:cs="Tahoma"/>
          <w:sz w:val="18"/>
          <w:szCs w:val="18"/>
        </w:rPr>
        <w:t xml:space="preserve">de habilitação </w:t>
      </w:r>
      <w:r w:rsidRPr="0C992A3C" w:rsidR="005A6AE1">
        <w:rPr>
          <w:rFonts w:ascii="Tahoma" w:hAnsi="Tahoma" w:eastAsia="Arial" w:cs="Tahoma"/>
          <w:sz w:val="18"/>
          <w:szCs w:val="18"/>
        </w:rPr>
        <w:t xml:space="preserve">exigidas, </w:t>
      </w:r>
      <w:r w:rsidRPr="0C992A3C" w:rsidR="007D23EB">
        <w:rPr>
          <w:rFonts w:ascii="Tahoma" w:hAnsi="Tahoma" w:eastAsia="Arial" w:cs="Tahoma"/>
          <w:sz w:val="18"/>
          <w:szCs w:val="18"/>
        </w:rPr>
        <w:t xml:space="preserve">incluindo documentações atualizadas, </w:t>
      </w:r>
      <w:r w:rsidRPr="0C992A3C" w:rsidR="005A6AE1">
        <w:rPr>
          <w:rFonts w:ascii="Tahoma" w:hAnsi="Tahoma" w:eastAsia="Arial" w:cs="Tahoma"/>
          <w:sz w:val="18"/>
          <w:szCs w:val="18"/>
        </w:rPr>
        <w:t>em compatibilidade com as obrigações assumidas.</w:t>
      </w:r>
    </w:p>
    <w:p w:rsidR="3F1CB0EC" w:rsidP="3F1CB0EC" w:rsidRDefault="3F1CB0EC" w14:paraId="53D64981" w14:textId="7B9FFCC0">
      <w:pPr>
        <w:spacing w:line="360" w:lineRule="auto"/>
        <w:jc w:val="center"/>
        <w:rPr>
          <w:rFonts w:ascii="Tahoma" w:hAnsi="Tahoma" w:cs="Tahoma"/>
          <w:sz w:val="18"/>
          <w:szCs w:val="18"/>
        </w:rPr>
      </w:pPr>
    </w:p>
    <w:p w:rsidRPr="002F3B01" w:rsidR="0015770A" w:rsidP="0015770A" w:rsidRDefault="0015770A" w14:paraId="186B6A2F" w14:textId="1557A304">
      <w:pPr>
        <w:pStyle w:val="Nivel2"/>
        <w:widowControl w:val="0"/>
        <w:numPr>
          <w:ilvl w:val="0"/>
          <w:numId w:val="0"/>
        </w:numPr>
        <w:spacing w:before="0" w:after="0" w:line="240" w:lineRule="auto"/>
        <w:rPr>
          <w:rStyle w:val="Forte"/>
          <w:rFonts w:ascii="Tahoma" w:hAnsi="Tahoma" w:cs="Tahoma"/>
          <w:color w:val="auto"/>
          <w:sz w:val="18"/>
          <w:szCs w:val="18"/>
        </w:rPr>
      </w:pPr>
      <w:r w:rsidRPr="002F3B01">
        <w:rPr>
          <w:rStyle w:val="Forte"/>
          <w:rFonts w:ascii="Tahoma" w:hAnsi="Tahoma" w:cs="Tahoma"/>
          <w:color w:val="auto"/>
          <w:sz w:val="18"/>
          <w:szCs w:val="18"/>
        </w:rPr>
        <w:t>CLÁUSULA </w:t>
      </w:r>
      <w:r w:rsidRPr="002F3B01" w:rsidR="006F2E7B">
        <w:rPr>
          <w:rStyle w:val="Forte"/>
          <w:rFonts w:ascii="Tahoma" w:hAnsi="Tahoma" w:cs="Tahoma"/>
          <w:color w:val="auto"/>
          <w:sz w:val="18"/>
          <w:szCs w:val="18"/>
        </w:rPr>
        <w:t>NONA</w:t>
      </w:r>
      <w:r w:rsidRPr="002F3B01">
        <w:rPr>
          <w:rStyle w:val="Forte"/>
          <w:rFonts w:ascii="Tahoma" w:hAnsi="Tahoma" w:cs="Tahoma"/>
          <w:color w:val="auto"/>
          <w:sz w:val="18"/>
          <w:szCs w:val="18"/>
        </w:rPr>
        <w:t> </w:t>
      </w:r>
      <w:r w:rsidRPr="002F3B01">
        <w:rPr>
          <w:rStyle w:val="Forte"/>
          <w:rFonts w:ascii="Tahoma" w:hAnsi="Tahoma" w:cs="Tahoma"/>
          <w:strike/>
          <w:color w:val="auto"/>
          <w:sz w:val="18"/>
          <w:szCs w:val="18"/>
        </w:rPr>
        <w:t> </w:t>
      </w:r>
      <w:r w:rsidRPr="002F3B01">
        <w:rPr>
          <w:rStyle w:val="Forte"/>
          <w:rFonts w:ascii="Tahoma" w:hAnsi="Tahoma" w:cs="Tahoma"/>
          <w:color w:val="auto"/>
          <w:sz w:val="18"/>
          <w:szCs w:val="18"/>
        </w:rPr>
        <w:t xml:space="preserve"> COMUNICAÇÃO ELETRÔNICA</w:t>
      </w:r>
    </w:p>
    <w:p w:rsidRPr="002F3B01" w:rsidR="0015770A" w:rsidP="0015770A" w:rsidRDefault="0015770A" w14:paraId="6BD53E73" w14:textId="77777777">
      <w:pPr>
        <w:pStyle w:val="Nivel2"/>
        <w:widowControl w:val="0"/>
        <w:numPr>
          <w:ilvl w:val="0"/>
          <w:numId w:val="0"/>
        </w:numPr>
        <w:spacing w:before="0" w:after="0" w:line="240" w:lineRule="auto"/>
        <w:rPr>
          <w:rStyle w:val="ui-provider"/>
          <w:rFonts w:ascii="Tahoma" w:hAnsi="Tahoma" w:cs="Tahoma"/>
          <w:color w:val="auto"/>
          <w:sz w:val="18"/>
          <w:szCs w:val="18"/>
        </w:rPr>
      </w:pPr>
    </w:p>
    <w:p w:rsidRPr="002F3B01" w:rsidR="0015770A" w:rsidP="0015770A" w:rsidRDefault="00E41B96" w14:paraId="6EC9B683" w14:textId="0578C196">
      <w:pPr>
        <w:pStyle w:val="Nivel2"/>
        <w:widowControl w:val="0"/>
        <w:numPr>
          <w:ilvl w:val="0"/>
          <w:numId w:val="0"/>
        </w:numPr>
        <w:spacing w:before="0" w:after="0" w:line="240" w:lineRule="auto"/>
        <w:rPr>
          <w:rStyle w:val="ui-provider"/>
          <w:rFonts w:ascii="Tahoma" w:hAnsi="Tahoma" w:cs="Tahoma"/>
          <w:color w:val="auto"/>
          <w:sz w:val="18"/>
          <w:szCs w:val="18"/>
        </w:rPr>
      </w:pPr>
      <w:r w:rsidRPr="4CB58681" w:rsidR="028B00E7">
        <w:rPr>
          <w:rStyle w:val="ui-provider"/>
          <w:rFonts w:ascii="Tahoma" w:hAnsi="Tahoma" w:cs="Tahoma"/>
          <w:color w:val="auto"/>
          <w:sz w:val="18"/>
          <w:szCs w:val="18"/>
        </w:rPr>
        <w:t>9</w:t>
      </w:r>
      <w:r w:rsidRPr="4CB58681" w:rsidR="667965ED">
        <w:rPr>
          <w:rStyle w:val="ui-provider"/>
          <w:rFonts w:ascii="Tahoma" w:hAnsi="Tahoma" w:cs="Tahoma"/>
          <w:color w:val="auto"/>
          <w:sz w:val="18"/>
          <w:szCs w:val="18"/>
        </w:rPr>
        <w:t>.1. Fica pactuado</w:t>
      </w:r>
      <w:r w:rsidRPr="4CB58681" w:rsidR="78C7B796">
        <w:rPr>
          <w:rStyle w:val="ui-provider"/>
          <w:rFonts w:ascii="Tahoma" w:hAnsi="Tahoma" w:cs="Tahoma"/>
          <w:color w:val="auto"/>
          <w:sz w:val="18"/>
          <w:szCs w:val="18"/>
        </w:rPr>
        <w:t>,</w:t>
      </w:r>
      <w:r w:rsidRPr="4CB58681" w:rsidR="667965ED">
        <w:rPr>
          <w:rStyle w:val="ui-provider"/>
          <w:rFonts w:ascii="Tahoma" w:hAnsi="Tahoma" w:cs="Tahoma"/>
          <w:color w:val="auto"/>
          <w:sz w:val="18"/>
          <w:szCs w:val="18"/>
        </w:rPr>
        <w:t xml:space="preserve"> que</w:t>
      </w:r>
      <w:r w:rsidRPr="4CB58681" w:rsidR="667965ED">
        <w:rPr>
          <w:rStyle w:val="ui-provider"/>
          <w:rFonts w:ascii="Tahoma" w:hAnsi="Tahoma" w:cs="Tahoma"/>
          <w:color w:val="auto"/>
          <w:sz w:val="18"/>
          <w:szCs w:val="18"/>
        </w:rPr>
        <w:t xml:space="preserve"> os atos de comunicação processual com a Contratada</w:t>
      </w:r>
      <w:r w:rsidRPr="4CB58681" w:rsidR="411FCE47">
        <w:rPr>
          <w:rStyle w:val="ui-provider"/>
          <w:rFonts w:ascii="Tahoma" w:hAnsi="Tahoma" w:cs="Tahoma"/>
          <w:color w:val="auto"/>
          <w:sz w:val="18"/>
          <w:szCs w:val="18"/>
        </w:rPr>
        <w:t>,</w:t>
      </w:r>
      <w:r w:rsidRPr="4CB58681" w:rsidR="667965ED">
        <w:rPr>
          <w:rStyle w:val="ui-provider"/>
          <w:rFonts w:ascii="Tahoma" w:hAnsi="Tahoma" w:cs="Tahoma"/>
          <w:color w:val="auto"/>
          <w:sz w:val="18"/>
          <w:szCs w:val="18"/>
        </w:rPr>
        <w:t xml:space="preserve"> poderão ser realizados por meio eletrônico, na forma do disposto na Lei n° 12.209, de 2011 e do Decreto n° 15.805, de 30 de dezembro de 2014.</w:t>
      </w:r>
    </w:p>
    <w:p w:rsidRPr="002F3B01" w:rsidR="0015770A" w:rsidP="0015770A" w:rsidRDefault="00704A14" w14:paraId="4B6BBFCB" w14:textId="668D1B50">
      <w:pPr>
        <w:pStyle w:val="Nivel2"/>
        <w:widowControl w:val="0"/>
        <w:numPr>
          <w:ilvl w:val="0"/>
          <w:numId w:val="0"/>
        </w:numPr>
        <w:spacing w:before="0" w:after="0" w:line="240" w:lineRule="auto"/>
        <w:ind w:left="426"/>
        <w:rPr>
          <w:rStyle w:val="ui-provider"/>
          <w:rFonts w:ascii="Tahoma" w:hAnsi="Tahoma" w:cs="Tahoma"/>
          <w:color w:val="auto"/>
          <w:sz w:val="18"/>
          <w:szCs w:val="18"/>
        </w:rPr>
      </w:pPr>
      <w:r w:rsidRPr="008010CF">
        <w:rPr>
          <w:rStyle w:val="Forte"/>
          <w:rFonts w:ascii="Tahoma" w:hAnsi="Tahoma" w:cs="Tahoma"/>
          <w:b w:val="0"/>
          <w:bCs w:val="0"/>
          <w:color w:val="auto"/>
          <w:sz w:val="18"/>
          <w:szCs w:val="18"/>
        </w:rPr>
        <w:t>9</w:t>
      </w:r>
      <w:r w:rsidRPr="008010CF" w:rsidR="0015770A">
        <w:rPr>
          <w:rStyle w:val="Forte"/>
          <w:rFonts w:ascii="Tahoma" w:hAnsi="Tahoma" w:cs="Tahoma"/>
          <w:b w:val="0"/>
          <w:bCs w:val="0"/>
          <w:color w:val="auto"/>
          <w:sz w:val="18"/>
          <w:szCs w:val="18"/>
        </w:rPr>
        <w:t>.1.1.</w:t>
      </w:r>
      <w:r w:rsidRPr="002F3B01" w:rsidR="0015770A">
        <w:rPr>
          <w:rStyle w:val="Forte"/>
          <w:rFonts w:ascii="Tahoma" w:hAnsi="Tahoma" w:cs="Tahoma"/>
          <w:color w:val="auto"/>
          <w:sz w:val="18"/>
          <w:szCs w:val="18"/>
        </w:rPr>
        <w:t xml:space="preserve"> </w:t>
      </w:r>
      <w:r w:rsidRPr="002F3B01" w:rsidR="0015770A">
        <w:rPr>
          <w:rStyle w:val="ui-provider"/>
          <w:rFonts w:ascii="Tahoma" w:hAnsi="Tahoma" w:cs="Tahoma"/>
          <w:color w:val="auto"/>
          <w:sz w:val="18"/>
          <w:szCs w:val="18"/>
        </w:rPr>
        <w:t>A Contratada deverá manter atualizado o endereço eletrônico cadastrado no Sistema Eletrônico de Informações - SEI, para efeito do recebimento de notificação e intimação de atos processuais, conforme Decreto estadual n° 17.983, de 24 de outubro de 2017.</w:t>
      </w:r>
    </w:p>
    <w:p w:rsidRPr="00ED42C9" w:rsidR="0015770A" w:rsidP="0015770A" w:rsidRDefault="0015770A" w14:paraId="7FA9A07D" w14:textId="77777777">
      <w:pPr>
        <w:pStyle w:val="Nivel2"/>
        <w:widowControl w:val="0"/>
        <w:numPr>
          <w:ilvl w:val="0"/>
          <w:numId w:val="0"/>
        </w:numPr>
        <w:spacing w:before="0" w:after="0" w:line="240" w:lineRule="auto"/>
        <w:rPr>
          <w:rStyle w:val="Forte"/>
          <w:rFonts w:ascii="Tahoma" w:hAnsi="Tahoma" w:cs="Tahoma"/>
          <w:color w:val="auto"/>
          <w:sz w:val="18"/>
          <w:szCs w:val="18"/>
        </w:rPr>
      </w:pPr>
    </w:p>
    <w:p w:rsidRPr="00ED42C9" w:rsidR="006F2E7B" w:rsidP="0C992A3C" w:rsidRDefault="006F2E7B" w14:paraId="62E1F44E" w14:textId="2A0411F3">
      <w:pPr>
        <w:pStyle w:val="Nivel2"/>
        <w:widowControl w:val="0"/>
        <w:numPr>
          <w:ilvl w:val="0"/>
          <w:numId w:val="0"/>
        </w:numPr>
        <w:spacing w:before="0" w:after="0" w:line="240" w:lineRule="auto"/>
        <w:contextualSpacing w:val="0"/>
        <w:rPr>
          <w:rFonts w:ascii="Tahoma" w:hAnsi="Tahoma" w:cs="Tahoma"/>
          <w:b w:val="1"/>
          <w:bCs w:val="1"/>
          <w:strike w:val="1"/>
          <w:sz w:val="18"/>
          <w:szCs w:val="18"/>
          <w:lang w:eastAsia="pt-BR"/>
        </w:rPr>
      </w:pPr>
      <w:r w:rsidRPr="0C992A3C" w:rsidR="006F2E7B">
        <w:rPr>
          <w:rFonts w:ascii="Tahoma" w:hAnsi="Tahoma" w:cs="Tahoma"/>
          <w:b w:val="1"/>
          <w:bCs w:val="1"/>
          <w:sz w:val="18"/>
          <w:szCs w:val="18"/>
        </w:rPr>
        <w:t>CLÁUSULA DÉCIMA</w:t>
      </w:r>
      <w:r w:rsidRPr="0C992A3C" w:rsidR="006F2E7B">
        <w:rPr>
          <w:rFonts w:ascii="Tahoma" w:hAnsi="Tahoma" w:cs="Tahoma"/>
          <w:b w:val="1"/>
          <w:bCs w:val="1"/>
          <w:sz w:val="18"/>
          <w:szCs w:val="18"/>
        </w:rPr>
        <w:t xml:space="preserve"> </w:t>
      </w:r>
      <w:r w:rsidRPr="0C992A3C" w:rsidR="006F2E7B">
        <w:rPr>
          <w:rFonts w:ascii="Tahoma" w:hAnsi="Tahoma" w:cs="Tahoma"/>
          <w:b w:val="1"/>
          <w:bCs w:val="1"/>
          <w:sz w:val="18"/>
          <w:szCs w:val="18"/>
        </w:rPr>
        <w:t>– EXTINÇÃO CONTRATUAL</w:t>
      </w:r>
    </w:p>
    <w:p w:rsidRPr="00ED42C9" w:rsidR="006F2E7B" w:rsidP="0C992A3C" w:rsidRDefault="006F2E7B" w14:paraId="1C1F76D1" w14:noSpellErr="1" w14:textId="27038A39">
      <w:pPr>
        <w:pStyle w:val="Normal"/>
        <w:widowControl w:val="0"/>
        <w:tabs>
          <w:tab w:val="left" w:pos="426"/>
        </w:tabs>
        <w:spacing w:after="0" w:line="240" w:lineRule="auto"/>
        <w:ind w:left="360"/>
        <w:jc w:val="both"/>
        <w:rPr>
          <w:rFonts w:ascii="Tahoma" w:hAnsi="Tahoma" w:eastAsia="" w:cs="Tahoma" w:eastAsiaTheme="minorEastAsia"/>
          <w:color w:val="000000"/>
          <w:sz w:val="18"/>
          <w:szCs w:val="18"/>
          <w:highlight w:val="cyan"/>
          <w:lang w:eastAsia="pt-BR"/>
        </w:rPr>
      </w:pPr>
    </w:p>
    <w:p w:rsidRPr="00704A14" w:rsidR="006F2E7B" w:rsidP="4CB58681" w:rsidRDefault="006F2E7B" w14:paraId="7E1E014B" w14:textId="1D786E97">
      <w:pPr>
        <w:pStyle w:val="PargrafodaLista"/>
        <w:widowControl w:val="0"/>
        <w:tabs>
          <w:tab w:val="left" w:pos="426"/>
        </w:tabs>
        <w:spacing w:after="0" w:line="240" w:lineRule="auto"/>
        <w:ind w:left="0"/>
        <w:jc w:val="both"/>
        <w:rPr>
          <w:rFonts w:ascii="Tahoma" w:hAnsi="Tahoma" w:cs="Tahoma"/>
          <w:sz w:val="18"/>
          <w:szCs w:val="18"/>
        </w:rPr>
      </w:pPr>
      <w:r w:rsidRPr="4CB58681" w:rsidR="409A56F8">
        <w:rPr>
          <w:rFonts w:ascii="Tahoma" w:hAnsi="Tahoma" w:cs="Tahoma"/>
          <w:sz w:val="18"/>
          <w:szCs w:val="18"/>
        </w:rPr>
        <w:t>1</w:t>
      </w:r>
      <w:r w:rsidRPr="4CB58681" w:rsidR="028B00E7">
        <w:rPr>
          <w:rFonts w:ascii="Tahoma" w:hAnsi="Tahoma" w:cs="Tahoma"/>
          <w:sz w:val="18"/>
          <w:szCs w:val="18"/>
        </w:rPr>
        <w:t>0</w:t>
      </w:r>
      <w:r w:rsidRPr="4CB58681" w:rsidR="409A56F8">
        <w:rPr>
          <w:rFonts w:ascii="Tahoma" w:hAnsi="Tahoma" w:cs="Tahoma"/>
          <w:sz w:val="18"/>
          <w:szCs w:val="18"/>
        </w:rPr>
        <w:t>.1. O contrato se extingue quando vencido o prazo nele estipulado</w:t>
      </w:r>
      <w:r w:rsidRPr="4CB58681" w:rsidR="409A56F8">
        <w:rPr>
          <w:rFonts w:ascii="Tahoma" w:hAnsi="Tahoma" w:cs="Tahoma"/>
          <w:sz w:val="18"/>
          <w:szCs w:val="18"/>
        </w:rPr>
        <w:t>,</w:t>
      </w:r>
      <w:r w:rsidRPr="4CB58681" w:rsidR="0FDAC6FC">
        <w:rPr>
          <w:rFonts w:ascii="Tahoma" w:hAnsi="Tahoma" w:cs="Tahoma"/>
          <w:sz w:val="18"/>
          <w:szCs w:val="18"/>
        </w:rPr>
        <w:t xml:space="preserve"> respeitado</w:t>
      </w:r>
      <w:r w:rsidRPr="4CB58681" w:rsidR="093AF386">
        <w:rPr>
          <w:rFonts w:ascii="Tahoma" w:hAnsi="Tahoma" w:cs="Tahoma"/>
          <w:sz w:val="18"/>
          <w:szCs w:val="18"/>
        </w:rPr>
        <w:t>s</w:t>
      </w:r>
      <w:r w:rsidRPr="4CB58681" w:rsidR="0FDAC6FC">
        <w:rPr>
          <w:rFonts w:ascii="Tahoma" w:hAnsi="Tahoma" w:cs="Tahoma"/>
          <w:sz w:val="18"/>
          <w:szCs w:val="18"/>
        </w:rPr>
        <w:t xml:space="preserve"> o</w:t>
      </w:r>
      <w:r w:rsidRPr="4CB58681" w:rsidR="093AF386">
        <w:rPr>
          <w:rFonts w:ascii="Tahoma" w:hAnsi="Tahoma" w:cs="Tahoma"/>
          <w:sz w:val="18"/>
          <w:szCs w:val="18"/>
        </w:rPr>
        <w:t>s</w:t>
      </w:r>
      <w:r w:rsidRPr="4CB58681" w:rsidR="0FDAC6FC">
        <w:rPr>
          <w:rFonts w:ascii="Tahoma" w:hAnsi="Tahoma" w:cs="Tahoma"/>
          <w:sz w:val="18"/>
          <w:szCs w:val="18"/>
        </w:rPr>
        <w:t xml:space="preserve"> ite</w:t>
      </w:r>
      <w:r w:rsidRPr="4CB58681" w:rsidR="7CF13353">
        <w:rPr>
          <w:rFonts w:ascii="Tahoma" w:hAnsi="Tahoma" w:cs="Tahoma"/>
          <w:sz w:val="18"/>
          <w:szCs w:val="18"/>
        </w:rPr>
        <w:t>ns da Cláusula Terceira,</w:t>
      </w:r>
      <w:r w:rsidRPr="4CB58681" w:rsidR="409A56F8">
        <w:rPr>
          <w:rFonts w:ascii="Tahoma" w:hAnsi="Tahoma" w:cs="Tahoma"/>
          <w:sz w:val="18"/>
          <w:szCs w:val="18"/>
        </w:rPr>
        <w:t xml:space="preserve"> </w:t>
      </w:r>
      <w:r w:rsidRPr="4CB58681" w:rsidR="409A56F8">
        <w:rPr>
          <w:rFonts w:ascii="Tahoma" w:hAnsi="Tahoma" w:cs="Tahoma"/>
          <w:sz w:val="18"/>
          <w:szCs w:val="18"/>
        </w:rPr>
        <w:t xml:space="preserve">independentemente de terem sido cumpridas ou não as obrigações das partes contratantes. </w:t>
      </w:r>
    </w:p>
    <w:p w:rsidR="0C992A3C" w:rsidP="0C992A3C" w:rsidRDefault="0C992A3C" w14:paraId="66864237" w14:textId="09B37A29">
      <w:pPr>
        <w:pStyle w:val="PargrafodaLista"/>
        <w:widowControl w:val="0"/>
        <w:tabs>
          <w:tab w:val="left" w:leader="none" w:pos="426"/>
        </w:tabs>
        <w:spacing w:after="0" w:line="240" w:lineRule="auto"/>
        <w:ind w:left="0"/>
        <w:jc w:val="both"/>
        <w:rPr>
          <w:rFonts w:ascii="Tahoma" w:hAnsi="Tahoma" w:cs="Tahoma"/>
          <w:sz w:val="18"/>
          <w:szCs w:val="18"/>
        </w:rPr>
      </w:pPr>
    </w:p>
    <w:p w:rsidRPr="00704A14" w:rsidR="006F2E7B" w:rsidP="006F2E7B" w:rsidRDefault="006F2E7B" w14:paraId="6024A47D" w14:textId="65BB0F15">
      <w:pPr>
        <w:pStyle w:val="Nivel2"/>
        <w:widowControl w:val="0"/>
        <w:numPr>
          <w:ilvl w:val="0"/>
          <w:numId w:val="0"/>
        </w:numPr>
        <w:tabs>
          <w:tab w:val="left" w:pos="1276"/>
        </w:tabs>
        <w:spacing w:before="0" w:after="0" w:line="240" w:lineRule="auto"/>
        <w:ind w:left="426"/>
        <w:rPr>
          <w:rFonts w:ascii="Tahoma" w:hAnsi="Tahoma" w:cs="Tahoma"/>
          <w:color w:val="auto"/>
          <w:sz w:val="18"/>
          <w:szCs w:val="18"/>
        </w:rPr>
      </w:pPr>
      <w:r w:rsidRPr="4CB58681" w:rsidR="409A56F8">
        <w:rPr>
          <w:rFonts w:ascii="Tahoma" w:hAnsi="Tahoma" w:cs="Tahoma"/>
          <w:color w:val="auto"/>
          <w:sz w:val="18"/>
          <w:szCs w:val="18"/>
        </w:rPr>
        <w:t>1</w:t>
      </w:r>
      <w:r w:rsidRPr="4CB58681" w:rsidR="028B00E7">
        <w:rPr>
          <w:rFonts w:ascii="Tahoma" w:hAnsi="Tahoma" w:cs="Tahoma"/>
          <w:color w:val="auto"/>
          <w:sz w:val="18"/>
          <w:szCs w:val="18"/>
        </w:rPr>
        <w:t>0</w:t>
      </w:r>
      <w:r w:rsidRPr="4CB58681" w:rsidR="409A56F8">
        <w:rPr>
          <w:rFonts w:ascii="Tahoma" w:hAnsi="Tahoma" w:cs="Tahoma"/>
          <w:color w:val="auto"/>
          <w:sz w:val="18"/>
          <w:szCs w:val="18"/>
        </w:rPr>
        <w:t xml:space="preserve">.1.1. O Contrato pode ser extinto antes do prazo nele fixado, sem ônus para </w:t>
      </w:r>
      <w:r w:rsidRPr="4CB58681" w:rsidR="0E4EDD38">
        <w:rPr>
          <w:rFonts w:ascii="Tahoma" w:hAnsi="Tahoma" w:cs="Tahoma"/>
          <w:color w:val="auto"/>
          <w:sz w:val="18"/>
          <w:szCs w:val="18"/>
        </w:rPr>
        <w:t>a</w:t>
      </w:r>
      <w:r w:rsidRPr="4CB58681" w:rsidR="409A56F8">
        <w:rPr>
          <w:rFonts w:ascii="Tahoma" w:hAnsi="Tahoma" w:cs="Tahoma"/>
          <w:color w:val="auto"/>
          <w:sz w:val="18"/>
          <w:szCs w:val="18"/>
        </w:rPr>
        <w:t xml:space="preserve"> Contratante, quando este não dispuser de créditos orçamentários para sua continuidade ou quando entender que o Contrato não mais lhe oferece vantagem (art. 106, inciso III da Lei Federal n° 14.133, de 2021).</w:t>
      </w:r>
    </w:p>
    <w:p w:rsidRPr="00704A14" w:rsidR="006F2E7B" w:rsidP="006F2E7B" w:rsidRDefault="006F2E7B" w14:paraId="78C72E31" w14:textId="241D2840">
      <w:pPr>
        <w:pStyle w:val="Nivel2"/>
        <w:widowControl w:val="0"/>
        <w:numPr>
          <w:ilvl w:val="0"/>
          <w:numId w:val="0"/>
        </w:numPr>
        <w:tabs>
          <w:tab w:val="left" w:pos="1276"/>
        </w:tabs>
        <w:spacing w:before="0" w:after="0" w:line="240" w:lineRule="auto"/>
        <w:ind w:left="426"/>
        <w:rPr>
          <w:rFonts w:ascii="Tahoma" w:hAnsi="Tahoma" w:cs="Tahoma"/>
          <w:color w:val="auto"/>
          <w:sz w:val="18"/>
          <w:szCs w:val="18"/>
        </w:rPr>
      </w:pPr>
      <w:r w:rsidRPr="4CB58681" w:rsidR="409A56F8">
        <w:rPr>
          <w:rFonts w:ascii="Tahoma" w:hAnsi="Tahoma" w:cs="Tahoma"/>
          <w:color w:val="auto"/>
          <w:sz w:val="18"/>
          <w:szCs w:val="18"/>
        </w:rPr>
        <w:t>1</w:t>
      </w:r>
      <w:r w:rsidRPr="4CB58681" w:rsidR="028B00E7">
        <w:rPr>
          <w:rFonts w:ascii="Tahoma" w:hAnsi="Tahoma" w:cs="Tahoma"/>
          <w:color w:val="auto"/>
          <w:sz w:val="18"/>
          <w:szCs w:val="18"/>
        </w:rPr>
        <w:t>0</w:t>
      </w:r>
      <w:r w:rsidRPr="4CB58681" w:rsidR="409A56F8">
        <w:rPr>
          <w:rFonts w:ascii="Tahoma" w:hAnsi="Tahoma" w:cs="Tahoma"/>
          <w:color w:val="auto"/>
          <w:sz w:val="18"/>
          <w:szCs w:val="18"/>
        </w:rPr>
        <w:t>.1.2. A extinção</w:t>
      </w:r>
      <w:r w:rsidRPr="4CB58681" w:rsidR="0878521C">
        <w:rPr>
          <w:rFonts w:ascii="Tahoma" w:hAnsi="Tahoma" w:cs="Tahoma"/>
          <w:color w:val="auto"/>
          <w:sz w:val="18"/>
          <w:szCs w:val="18"/>
        </w:rPr>
        <w:t>,</w:t>
      </w:r>
      <w:r w:rsidRPr="4CB58681" w:rsidR="409A56F8">
        <w:rPr>
          <w:rFonts w:ascii="Tahoma" w:hAnsi="Tahoma" w:cs="Tahoma"/>
          <w:color w:val="auto"/>
          <w:sz w:val="18"/>
          <w:szCs w:val="18"/>
        </w:rPr>
        <w:t xml:space="preserve"> nes</w:t>
      </w:r>
      <w:r w:rsidRPr="4CB58681" w:rsidR="6E5F93EF">
        <w:rPr>
          <w:rFonts w:ascii="Tahoma" w:hAnsi="Tahoma" w:cs="Tahoma"/>
          <w:color w:val="auto"/>
          <w:sz w:val="18"/>
          <w:szCs w:val="18"/>
        </w:rPr>
        <w:t>s</w:t>
      </w:r>
      <w:r w:rsidRPr="4CB58681" w:rsidR="409A56F8">
        <w:rPr>
          <w:rFonts w:ascii="Tahoma" w:hAnsi="Tahoma" w:cs="Tahoma"/>
          <w:color w:val="auto"/>
          <w:sz w:val="18"/>
          <w:szCs w:val="18"/>
        </w:rPr>
        <w:t>a hipótese</w:t>
      </w:r>
      <w:r w:rsidRPr="4CB58681" w:rsidR="025346B8">
        <w:rPr>
          <w:rFonts w:ascii="Tahoma" w:hAnsi="Tahoma" w:cs="Tahoma"/>
          <w:color w:val="auto"/>
          <w:sz w:val="18"/>
          <w:szCs w:val="18"/>
        </w:rPr>
        <w:t>,</w:t>
      </w:r>
      <w:r w:rsidRPr="4CB58681" w:rsidR="409A56F8">
        <w:rPr>
          <w:rFonts w:ascii="Tahoma" w:hAnsi="Tahoma" w:cs="Tahoma"/>
          <w:color w:val="auto"/>
          <w:sz w:val="18"/>
          <w:szCs w:val="18"/>
        </w:rPr>
        <w:t xml:space="preserve"> ocorrerá na próxima data de aniversário do Contrato, desde que haja intimação à Contratada pel</w:t>
      </w:r>
      <w:r w:rsidRPr="4CB58681" w:rsidR="668AFE9B">
        <w:rPr>
          <w:rFonts w:ascii="Tahoma" w:hAnsi="Tahoma" w:cs="Tahoma"/>
          <w:color w:val="auto"/>
          <w:sz w:val="18"/>
          <w:szCs w:val="18"/>
        </w:rPr>
        <w:t>a</w:t>
      </w:r>
      <w:r w:rsidRPr="4CB58681" w:rsidR="409A56F8">
        <w:rPr>
          <w:rFonts w:ascii="Tahoma" w:hAnsi="Tahoma" w:cs="Tahoma"/>
          <w:color w:val="auto"/>
          <w:sz w:val="18"/>
          <w:szCs w:val="18"/>
        </w:rPr>
        <w:t xml:space="preserve"> Contratante</w:t>
      </w:r>
      <w:r w:rsidRPr="4CB58681" w:rsidR="53F145AA">
        <w:rPr>
          <w:rFonts w:ascii="Tahoma" w:hAnsi="Tahoma" w:cs="Tahoma"/>
          <w:color w:val="auto"/>
          <w:sz w:val="18"/>
          <w:szCs w:val="18"/>
        </w:rPr>
        <w:t>,</w:t>
      </w:r>
      <w:r w:rsidRPr="4CB58681" w:rsidR="409A56F8">
        <w:rPr>
          <w:rFonts w:ascii="Tahoma" w:hAnsi="Tahoma" w:cs="Tahoma"/>
          <w:color w:val="auto"/>
          <w:sz w:val="18"/>
          <w:szCs w:val="18"/>
        </w:rPr>
        <w:t xml:space="preserve"> com pelo menos 2 (dois) meses de antecedência (art. 106, §1° da Lei Federal n° 14.133, de 2021).</w:t>
      </w:r>
    </w:p>
    <w:p w:rsidRPr="00704A14" w:rsidR="006F2E7B" w:rsidP="006F2E7B" w:rsidRDefault="006F2E7B" w14:paraId="0C440564" w14:textId="5CA7B389">
      <w:pPr>
        <w:pStyle w:val="Nivel2"/>
        <w:widowControl w:val="0"/>
        <w:numPr>
          <w:ilvl w:val="0"/>
          <w:numId w:val="0"/>
        </w:numPr>
        <w:tabs>
          <w:tab w:val="left" w:pos="1276"/>
        </w:tabs>
        <w:spacing w:before="0" w:after="0" w:line="240" w:lineRule="auto"/>
        <w:ind w:left="426"/>
        <w:rPr>
          <w:rFonts w:ascii="Tahoma" w:hAnsi="Tahoma" w:cs="Tahoma"/>
          <w:color w:val="auto"/>
          <w:sz w:val="18"/>
          <w:szCs w:val="18"/>
        </w:rPr>
      </w:pPr>
      <w:r w:rsidRPr="00704A14">
        <w:rPr>
          <w:rFonts w:ascii="Tahoma" w:hAnsi="Tahoma" w:cs="Tahoma"/>
          <w:color w:val="auto"/>
          <w:sz w:val="18"/>
          <w:szCs w:val="18"/>
        </w:rPr>
        <w:t>1</w:t>
      </w:r>
      <w:r w:rsidRPr="00704A14" w:rsidR="00E41B96">
        <w:rPr>
          <w:rFonts w:ascii="Tahoma" w:hAnsi="Tahoma" w:cs="Tahoma"/>
          <w:color w:val="auto"/>
          <w:sz w:val="18"/>
          <w:szCs w:val="18"/>
        </w:rPr>
        <w:t>0</w:t>
      </w:r>
      <w:r w:rsidRPr="00704A14">
        <w:rPr>
          <w:rFonts w:ascii="Tahoma" w:hAnsi="Tahoma" w:cs="Tahoma"/>
          <w:color w:val="auto"/>
          <w:sz w:val="18"/>
          <w:szCs w:val="18"/>
        </w:rPr>
        <w:t xml:space="preserve">.1.3. Caso a intimação da não-continuidade do Contrato de que trata este subitem ocorra com menos de 2 (dois) </w:t>
      </w:r>
      <w:r w:rsidRPr="00704A14">
        <w:rPr>
          <w:rFonts w:ascii="Tahoma" w:hAnsi="Tahoma" w:cs="Tahoma"/>
          <w:color w:val="auto"/>
          <w:sz w:val="18"/>
          <w:szCs w:val="18"/>
        </w:rPr>
        <w:lastRenderedPageBreak/>
        <w:t>meses da data de aniversário, a extinção contratual ocorrerá após 2 (dois) meses da data da comunicação.</w:t>
      </w:r>
    </w:p>
    <w:p w:rsidRPr="00ED42C9" w:rsidR="006F2E7B" w:rsidP="006F2E7B" w:rsidRDefault="006F2E7B" w14:paraId="23B7B73C" w14:textId="77777777">
      <w:pPr>
        <w:pStyle w:val="Textodecomentrio"/>
        <w:rPr>
          <w:rFonts w:ascii="Tahoma" w:hAnsi="Tahoma" w:cs="Tahoma"/>
          <w:b/>
          <w:sz w:val="18"/>
          <w:szCs w:val="18"/>
          <w:highlight w:val="yellow"/>
        </w:rPr>
      </w:pPr>
    </w:p>
    <w:p w:rsidRPr="00C700B3" w:rsidR="006F2E7B" w:rsidP="006F2E7B" w:rsidRDefault="006F2E7B" w14:paraId="59FD424D" w14:textId="0693F950">
      <w:pPr>
        <w:pStyle w:val="Nivel2"/>
        <w:widowControl w:val="0"/>
        <w:numPr>
          <w:ilvl w:val="0"/>
          <w:numId w:val="0"/>
        </w:numPr>
        <w:tabs>
          <w:tab w:val="left" w:pos="426"/>
        </w:tabs>
        <w:spacing w:before="0" w:after="0" w:line="240" w:lineRule="auto"/>
        <w:rPr>
          <w:rFonts w:ascii="Tahoma" w:hAnsi="Tahoma" w:cs="Tahoma"/>
          <w:color w:val="auto"/>
          <w:sz w:val="18"/>
          <w:szCs w:val="18"/>
        </w:rPr>
      </w:pPr>
      <w:r w:rsidRPr="0C992A3C" w:rsidR="006F2E7B">
        <w:rPr>
          <w:rFonts w:ascii="Tahoma" w:hAnsi="Tahoma" w:cs="Tahoma"/>
          <w:sz w:val="18"/>
          <w:szCs w:val="18"/>
        </w:rPr>
        <w:t>1</w:t>
      </w:r>
      <w:r w:rsidRPr="0C992A3C" w:rsidR="00E41B96">
        <w:rPr>
          <w:rFonts w:ascii="Tahoma" w:hAnsi="Tahoma" w:cs="Tahoma"/>
          <w:sz w:val="18"/>
          <w:szCs w:val="18"/>
        </w:rPr>
        <w:t>0</w:t>
      </w:r>
      <w:r w:rsidRPr="0C992A3C" w:rsidR="006F2E7B">
        <w:rPr>
          <w:rFonts w:ascii="Tahoma" w:hAnsi="Tahoma" w:cs="Tahoma"/>
          <w:sz w:val="18"/>
          <w:szCs w:val="18"/>
        </w:rPr>
        <w:t xml:space="preserve">.2. O Contrato pode ser extinto antes de cumpridas as </w:t>
      </w:r>
      <w:r w:rsidRPr="0C992A3C" w:rsidR="006F2E7B">
        <w:rPr>
          <w:rFonts w:ascii="Tahoma" w:hAnsi="Tahoma" w:cs="Tahoma"/>
          <w:color w:val="auto"/>
          <w:sz w:val="18"/>
          <w:szCs w:val="18"/>
        </w:rPr>
        <w:t xml:space="preserve">obrigações nele estipuladas, ou antes do prazo nele fixado, por algum dos motivos previstos no </w:t>
      </w:r>
      <w:hyperlink w:anchor="art137" r:id="Rbc323017965f4e7e">
        <w:r w:rsidRPr="0C992A3C" w:rsidR="006F2E7B">
          <w:rPr>
            <w:rStyle w:val="Hyperlink"/>
            <w:rFonts w:ascii="Tahoma" w:hAnsi="Tahoma" w:cs="Tahoma"/>
            <w:color w:val="auto"/>
            <w:sz w:val="18"/>
            <w:szCs w:val="18"/>
            <w:u w:val="none"/>
          </w:rPr>
          <w:t>art. 137 da Lei Federal nº 14.133, de 2021</w:t>
        </w:r>
      </w:hyperlink>
      <w:r w:rsidRPr="0C992A3C" w:rsidR="006F2E7B">
        <w:rPr>
          <w:rFonts w:ascii="Tahoma" w:hAnsi="Tahoma" w:cs="Tahoma"/>
          <w:color w:val="auto"/>
          <w:sz w:val="18"/>
          <w:szCs w:val="18"/>
        </w:rPr>
        <w:t>, assegurados o contraditório e a ampla defesa.</w:t>
      </w:r>
    </w:p>
    <w:p w:rsidR="0C992A3C" w:rsidP="0C992A3C" w:rsidRDefault="0C992A3C" w14:paraId="6F0E182F" w14:textId="47A852AF">
      <w:pPr>
        <w:pStyle w:val="Nivel2"/>
        <w:widowControl w:val="0"/>
        <w:numPr>
          <w:ilvl w:val="0"/>
          <w:numId w:val="0"/>
        </w:numPr>
        <w:tabs>
          <w:tab w:val="left" w:leader="none" w:pos="426"/>
        </w:tabs>
        <w:spacing w:before="0" w:after="0" w:line="240" w:lineRule="auto"/>
        <w:rPr>
          <w:rFonts w:ascii="Tahoma" w:hAnsi="Tahoma" w:cs="Tahoma"/>
          <w:color w:val="auto"/>
          <w:sz w:val="18"/>
          <w:szCs w:val="18"/>
        </w:rPr>
      </w:pPr>
    </w:p>
    <w:p w:rsidRPr="00C700B3" w:rsidR="006F2E7B" w:rsidP="006F2E7B" w:rsidRDefault="006F2E7B" w14:paraId="63E56514" w14:textId="4DFAA845">
      <w:pPr>
        <w:pStyle w:val="Nivel3"/>
        <w:widowControl w:val="0"/>
        <w:numPr>
          <w:ilvl w:val="0"/>
          <w:numId w:val="0"/>
        </w:numPr>
        <w:tabs>
          <w:tab w:val="left" w:pos="993"/>
        </w:tabs>
        <w:spacing w:before="0" w:after="0" w:line="240" w:lineRule="auto"/>
        <w:ind w:left="426"/>
        <w:rPr>
          <w:rFonts w:ascii="Tahoma" w:hAnsi="Tahoma" w:cs="Tahoma"/>
          <w:color w:val="auto"/>
          <w:sz w:val="18"/>
          <w:szCs w:val="18"/>
        </w:rPr>
      </w:pPr>
      <w:r w:rsidRPr="00C700B3">
        <w:rPr>
          <w:rFonts w:ascii="Tahoma" w:hAnsi="Tahoma" w:cs="Tahoma"/>
          <w:color w:val="auto"/>
          <w:sz w:val="18"/>
          <w:szCs w:val="18"/>
        </w:rPr>
        <w:t>1</w:t>
      </w:r>
      <w:r w:rsidR="00E41B96">
        <w:rPr>
          <w:rFonts w:ascii="Tahoma" w:hAnsi="Tahoma" w:cs="Tahoma"/>
          <w:color w:val="auto"/>
          <w:sz w:val="18"/>
          <w:szCs w:val="18"/>
        </w:rPr>
        <w:t>0</w:t>
      </w:r>
      <w:r w:rsidRPr="00C700B3">
        <w:rPr>
          <w:rFonts w:ascii="Tahoma" w:hAnsi="Tahoma" w:cs="Tahoma"/>
          <w:color w:val="auto"/>
          <w:sz w:val="18"/>
          <w:szCs w:val="18"/>
        </w:rPr>
        <w:t>.2.1. A extinção do contrato poderá ser:</w:t>
      </w:r>
    </w:p>
    <w:p w:rsidRPr="00C700B3" w:rsidR="006F2E7B" w:rsidP="006F2E7B" w:rsidRDefault="006F2E7B" w14:paraId="726399B0" w14:textId="15935E12">
      <w:pPr>
        <w:pStyle w:val="Nivel3"/>
        <w:widowControl w:val="0"/>
        <w:numPr>
          <w:ilvl w:val="0"/>
          <w:numId w:val="0"/>
        </w:numPr>
        <w:spacing w:before="0" w:after="0" w:line="240" w:lineRule="auto"/>
        <w:ind w:left="709"/>
        <w:rPr>
          <w:rFonts w:ascii="Tahoma" w:hAnsi="Tahoma" w:cs="Tahoma"/>
          <w:color w:val="auto"/>
          <w:sz w:val="18"/>
          <w:szCs w:val="18"/>
        </w:rPr>
      </w:pPr>
      <w:r w:rsidRPr="00C700B3">
        <w:rPr>
          <w:rFonts w:ascii="Tahoma" w:hAnsi="Tahoma" w:cs="Tahoma"/>
          <w:color w:val="auto"/>
          <w:sz w:val="18"/>
          <w:szCs w:val="18"/>
        </w:rPr>
        <w:t>a) determinada por ato unilateral e escrito da Administração, exceto no caso de descumprimento decorrente de sua própria conduta (</w:t>
      </w:r>
      <w:hyperlink w:history="1" w:anchor="art138" r:id="rId12">
        <w:r w:rsidRPr="00E447C3">
          <w:rPr>
            <w:rStyle w:val="Hyperlink"/>
            <w:rFonts w:ascii="Tahoma" w:hAnsi="Tahoma" w:cs="Tahoma"/>
            <w:color w:val="auto"/>
            <w:sz w:val="18"/>
            <w:szCs w:val="18"/>
            <w:u w:val="none"/>
          </w:rPr>
          <w:t xml:space="preserve">art. 138, inciso I, e </w:t>
        </w:r>
        <w:r w:rsidR="00E447C3">
          <w:rPr>
            <w:rStyle w:val="Hyperlink"/>
            <w:rFonts w:ascii="Tahoma" w:hAnsi="Tahoma" w:cs="Tahoma"/>
            <w:color w:val="auto"/>
            <w:sz w:val="18"/>
            <w:szCs w:val="18"/>
            <w:u w:val="none"/>
          </w:rPr>
          <w:t xml:space="preserve">art. </w:t>
        </w:r>
        <w:r w:rsidRPr="00E447C3">
          <w:rPr>
            <w:rStyle w:val="Hyperlink"/>
            <w:rFonts w:ascii="Tahoma" w:hAnsi="Tahoma" w:cs="Tahoma"/>
            <w:color w:val="auto"/>
            <w:sz w:val="18"/>
            <w:szCs w:val="18"/>
            <w:u w:val="none"/>
          </w:rPr>
          <w:t>139 da Lei</w:t>
        </w:r>
      </w:hyperlink>
      <w:r w:rsidRPr="00E447C3">
        <w:rPr>
          <w:rStyle w:val="Hyperlink"/>
          <w:rFonts w:ascii="Tahoma" w:hAnsi="Tahoma" w:cs="Tahoma"/>
          <w:color w:val="auto"/>
          <w:sz w:val="18"/>
          <w:szCs w:val="18"/>
          <w:u w:val="none"/>
        </w:rPr>
        <w:t xml:space="preserve"> Federal nº 14.133, de 2021)</w:t>
      </w:r>
      <w:r w:rsidRPr="00C700B3">
        <w:rPr>
          <w:rFonts w:ascii="Tahoma" w:hAnsi="Tahoma" w:cs="Tahoma"/>
          <w:color w:val="auto"/>
          <w:sz w:val="18"/>
          <w:szCs w:val="18"/>
        </w:rPr>
        <w:t>;</w:t>
      </w:r>
    </w:p>
    <w:p w:rsidRPr="00D36D91" w:rsidR="006F2E7B" w:rsidP="006F2E7B" w:rsidRDefault="006F2E7B" w14:paraId="720BE494" w14:textId="77777777">
      <w:pPr>
        <w:pStyle w:val="Nivel3"/>
        <w:widowControl w:val="0"/>
        <w:numPr>
          <w:ilvl w:val="0"/>
          <w:numId w:val="0"/>
        </w:numPr>
        <w:spacing w:before="0" w:after="0" w:line="240" w:lineRule="auto"/>
        <w:ind w:left="709"/>
        <w:rPr>
          <w:rFonts w:ascii="Tahoma" w:hAnsi="Tahoma" w:cs="Tahoma"/>
          <w:color w:val="auto"/>
          <w:sz w:val="18"/>
          <w:szCs w:val="18"/>
        </w:rPr>
      </w:pPr>
      <w:r w:rsidRPr="00C700B3">
        <w:rPr>
          <w:rFonts w:ascii="Tahoma" w:hAnsi="Tahoma" w:cs="Tahoma"/>
          <w:color w:val="auto"/>
          <w:sz w:val="18"/>
          <w:szCs w:val="18"/>
        </w:rPr>
        <w:t>b) consensual, por acordo entre as partes, por conciliação</w:t>
      </w:r>
      <w:r w:rsidRPr="00D36D91">
        <w:rPr>
          <w:rFonts w:ascii="Tahoma" w:hAnsi="Tahoma" w:cs="Tahoma"/>
          <w:color w:val="auto"/>
          <w:sz w:val="18"/>
          <w:szCs w:val="18"/>
        </w:rPr>
        <w:t>, por mediação ou por comitê de resolução de disputas, desde que haja interesse da Administração (</w:t>
      </w:r>
      <w:hyperlink w:history="1" w:anchor="art138" r:id="rId13">
        <w:r w:rsidRPr="00C56055">
          <w:rPr>
            <w:rStyle w:val="Hyperlink"/>
            <w:rFonts w:ascii="Tahoma" w:hAnsi="Tahoma" w:cs="Tahoma"/>
            <w:color w:val="auto"/>
            <w:sz w:val="18"/>
            <w:szCs w:val="18"/>
            <w:u w:val="none"/>
          </w:rPr>
          <w:t>art. 138, inciso II, da Lei</w:t>
        </w:r>
      </w:hyperlink>
      <w:r w:rsidRPr="00C56055">
        <w:rPr>
          <w:rStyle w:val="Hyperlink"/>
          <w:rFonts w:ascii="Tahoma" w:hAnsi="Tahoma" w:cs="Tahoma"/>
          <w:color w:val="auto"/>
          <w:sz w:val="18"/>
          <w:szCs w:val="18"/>
          <w:u w:val="none"/>
        </w:rPr>
        <w:t xml:space="preserve"> Federal nº 14.133, de 2021)</w:t>
      </w:r>
      <w:r w:rsidRPr="00D36D91">
        <w:rPr>
          <w:rFonts w:ascii="Tahoma" w:hAnsi="Tahoma" w:cs="Tahoma"/>
          <w:color w:val="auto"/>
          <w:sz w:val="18"/>
          <w:szCs w:val="18"/>
        </w:rPr>
        <w:t>;</w:t>
      </w:r>
    </w:p>
    <w:p w:rsidRPr="00D36D91" w:rsidR="006F2E7B" w:rsidP="006F2E7B" w:rsidRDefault="006F2E7B" w14:paraId="4D4CF47B" w14:textId="77777777">
      <w:pPr>
        <w:pStyle w:val="Nivel3"/>
        <w:widowControl w:val="0"/>
        <w:numPr>
          <w:ilvl w:val="0"/>
          <w:numId w:val="0"/>
        </w:numPr>
        <w:spacing w:before="0" w:after="0" w:line="240" w:lineRule="auto"/>
        <w:ind w:left="709"/>
        <w:rPr>
          <w:rFonts w:ascii="Tahoma" w:hAnsi="Tahoma" w:cs="Tahoma"/>
          <w:color w:val="auto"/>
          <w:sz w:val="18"/>
          <w:szCs w:val="18"/>
        </w:rPr>
      </w:pPr>
      <w:r w:rsidRPr="00D36D91">
        <w:rPr>
          <w:rFonts w:ascii="Tahoma" w:hAnsi="Tahoma" w:cs="Tahoma"/>
          <w:color w:val="auto"/>
          <w:sz w:val="18"/>
          <w:szCs w:val="18"/>
        </w:rPr>
        <w:t>c) determinada por decisão arbitral, em decorrência de cláusula compromissória ou compromisso arbitral, ou por decisão judicial (</w:t>
      </w:r>
      <w:hyperlink w:history="1" w:anchor="art138" r:id="rId14">
        <w:r w:rsidRPr="00C56055">
          <w:rPr>
            <w:rStyle w:val="Hyperlink"/>
            <w:rFonts w:ascii="Tahoma" w:hAnsi="Tahoma" w:cs="Tahoma"/>
            <w:color w:val="auto"/>
            <w:sz w:val="18"/>
            <w:szCs w:val="18"/>
            <w:u w:val="none"/>
          </w:rPr>
          <w:t>art. 138, inciso III, da Lei</w:t>
        </w:r>
      </w:hyperlink>
      <w:r w:rsidRPr="00C56055">
        <w:rPr>
          <w:rStyle w:val="Hyperlink"/>
          <w:rFonts w:ascii="Tahoma" w:hAnsi="Tahoma" w:cs="Tahoma"/>
          <w:color w:val="auto"/>
          <w:sz w:val="18"/>
          <w:szCs w:val="18"/>
          <w:u w:val="none"/>
        </w:rPr>
        <w:t xml:space="preserve"> Federal nº 14.133, de 2021)</w:t>
      </w:r>
      <w:r w:rsidRPr="00D36D91">
        <w:rPr>
          <w:rFonts w:ascii="Tahoma" w:hAnsi="Tahoma" w:cs="Tahoma"/>
          <w:color w:val="auto"/>
          <w:sz w:val="18"/>
          <w:szCs w:val="18"/>
        </w:rPr>
        <w:t>.</w:t>
      </w:r>
    </w:p>
    <w:p w:rsidRPr="00C56055" w:rsidR="006F2E7B" w:rsidP="4CB58681" w:rsidRDefault="006F2E7B" w14:paraId="1C4BF01F" w14:textId="1BF031F9">
      <w:pPr>
        <w:pStyle w:val="Nivel3"/>
        <w:widowControl w:val="0"/>
        <w:numPr>
          <w:ilvl w:val="0"/>
          <w:numId w:val="0"/>
        </w:numPr>
        <w:tabs>
          <w:tab w:val="left" w:pos="993"/>
        </w:tabs>
        <w:spacing w:before="0" w:after="0" w:line="240" w:lineRule="auto"/>
        <w:ind w:left="426"/>
        <w:rPr>
          <w:rFonts w:ascii="Tahoma" w:hAnsi="Tahoma" w:cs="Tahoma"/>
          <w:color w:val="auto"/>
          <w:sz w:val="18"/>
          <w:szCs w:val="18"/>
        </w:rPr>
      </w:pPr>
      <w:r w:rsidRPr="4CB58681" w:rsidR="409A56F8">
        <w:rPr>
          <w:rFonts w:ascii="Tahoma" w:hAnsi="Tahoma" w:cs="Tahoma"/>
          <w:color w:val="auto"/>
          <w:sz w:val="18"/>
          <w:szCs w:val="18"/>
        </w:rPr>
        <w:t>1</w:t>
      </w:r>
      <w:r w:rsidRPr="4CB58681" w:rsidR="028B00E7">
        <w:rPr>
          <w:rFonts w:ascii="Tahoma" w:hAnsi="Tahoma" w:cs="Tahoma"/>
          <w:color w:val="auto"/>
          <w:sz w:val="18"/>
          <w:szCs w:val="18"/>
        </w:rPr>
        <w:t>0</w:t>
      </w:r>
      <w:r w:rsidRPr="4CB58681" w:rsidR="409A56F8">
        <w:rPr>
          <w:rFonts w:ascii="Tahoma" w:hAnsi="Tahoma" w:cs="Tahoma"/>
          <w:color w:val="auto"/>
          <w:sz w:val="18"/>
          <w:szCs w:val="18"/>
        </w:rPr>
        <w:t>.2.2. A alteração social, da finalidade ou da estrutura da empresa Contratada</w:t>
      </w:r>
      <w:r w:rsidRPr="4CB58681" w:rsidR="4EF6CD87">
        <w:rPr>
          <w:rFonts w:ascii="Tahoma" w:hAnsi="Tahoma" w:cs="Tahoma"/>
          <w:color w:val="auto"/>
          <w:sz w:val="18"/>
          <w:szCs w:val="18"/>
        </w:rPr>
        <w:t>,</w:t>
      </w:r>
      <w:r w:rsidRPr="4CB58681" w:rsidR="409A56F8">
        <w:rPr>
          <w:rFonts w:ascii="Tahoma" w:hAnsi="Tahoma" w:cs="Tahoma"/>
          <w:color w:val="auto"/>
          <w:sz w:val="18"/>
          <w:szCs w:val="18"/>
        </w:rPr>
        <w:t xml:space="preserve"> não ensejará a extinção contratual se não restringir sua capacidade de concluir o Contrato (</w:t>
      </w:r>
      <w:hyperlink w:anchor="art138" r:id="R1798f53c5d894909">
        <w:r w:rsidRPr="4CB58681" w:rsidR="409A56F8">
          <w:rPr>
            <w:rStyle w:val="Hyperlink"/>
            <w:rFonts w:ascii="Tahoma" w:hAnsi="Tahoma" w:cs="Tahoma"/>
            <w:color w:val="auto"/>
            <w:sz w:val="18"/>
            <w:szCs w:val="18"/>
            <w:u w:val="none"/>
          </w:rPr>
          <w:t>art. 137, inciso III, da Lei</w:t>
        </w:r>
      </w:hyperlink>
      <w:r w:rsidRPr="4CB58681" w:rsidR="409A56F8">
        <w:rPr>
          <w:rStyle w:val="Hyperlink"/>
          <w:rFonts w:ascii="Tahoma" w:hAnsi="Tahoma" w:cs="Tahoma"/>
          <w:color w:val="auto"/>
          <w:sz w:val="18"/>
          <w:szCs w:val="18"/>
          <w:u w:val="none"/>
        </w:rPr>
        <w:t xml:space="preserve"> Federal nº 14.133, de 2021</w:t>
      </w:r>
      <w:r w:rsidRPr="4CB58681" w:rsidR="409A56F8">
        <w:rPr>
          <w:rFonts w:ascii="Tahoma" w:hAnsi="Tahoma" w:cs="Tahoma"/>
          <w:color w:val="auto"/>
          <w:sz w:val="18"/>
          <w:szCs w:val="18"/>
        </w:rPr>
        <w:t>).</w:t>
      </w:r>
    </w:p>
    <w:p w:rsidRPr="00C56055" w:rsidR="006F2E7B" w:rsidP="4CB58681" w:rsidRDefault="006F2E7B" w14:paraId="28479C25" w14:textId="3F5226B6">
      <w:pPr>
        <w:pStyle w:val="Nivel4"/>
        <w:widowControl w:val="0"/>
        <w:numPr>
          <w:ilvl w:val="0"/>
          <w:numId w:val="0"/>
        </w:numPr>
        <w:tabs>
          <w:tab w:val="left" w:pos="1843"/>
        </w:tabs>
        <w:spacing w:before="0" w:after="0" w:line="240" w:lineRule="auto"/>
        <w:ind w:left="993"/>
        <w:rPr>
          <w:rFonts w:ascii="Tahoma" w:hAnsi="Tahoma" w:cs="Tahoma"/>
          <w:color w:val="auto"/>
          <w:sz w:val="18"/>
          <w:szCs w:val="18"/>
        </w:rPr>
      </w:pPr>
      <w:r w:rsidRPr="4CB58681" w:rsidR="409A56F8">
        <w:rPr>
          <w:rFonts w:ascii="Tahoma" w:hAnsi="Tahoma" w:cs="Tahoma"/>
          <w:color w:val="auto"/>
          <w:sz w:val="18"/>
          <w:szCs w:val="18"/>
        </w:rPr>
        <w:t>1</w:t>
      </w:r>
      <w:r w:rsidRPr="4CB58681" w:rsidR="028B00E7">
        <w:rPr>
          <w:rFonts w:ascii="Tahoma" w:hAnsi="Tahoma" w:cs="Tahoma"/>
          <w:color w:val="auto"/>
          <w:sz w:val="18"/>
          <w:szCs w:val="18"/>
        </w:rPr>
        <w:t>0</w:t>
      </w:r>
      <w:r w:rsidRPr="4CB58681" w:rsidR="409A56F8">
        <w:rPr>
          <w:rFonts w:ascii="Tahoma" w:hAnsi="Tahoma" w:cs="Tahoma"/>
          <w:color w:val="auto"/>
          <w:sz w:val="18"/>
          <w:szCs w:val="18"/>
        </w:rPr>
        <w:t>.2.2.1. Se a alteração de que trata a subcláusula 1</w:t>
      </w:r>
      <w:r w:rsidRPr="4CB58681" w:rsidR="63E7C71C">
        <w:rPr>
          <w:rFonts w:ascii="Tahoma" w:hAnsi="Tahoma" w:cs="Tahoma"/>
          <w:color w:val="auto"/>
          <w:sz w:val="18"/>
          <w:szCs w:val="18"/>
        </w:rPr>
        <w:t>0</w:t>
      </w:r>
      <w:r w:rsidRPr="4CB58681" w:rsidR="409A56F8">
        <w:rPr>
          <w:rFonts w:ascii="Tahoma" w:hAnsi="Tahoma" w:cs="Tahoma"/>
          <w:color w:val="auto"/>
          <w:sz w:val="18"/>
          <w:szCs w:val="18"/>
        </w:rPr>
        <w:t>.2.2</w:t>
      </w:r>
      <w:r w:rsidRPr="4CB58681" w:rsidR="53D364A0">
        <w:rPr>
          <w:rFonts w:ascii="Tahoma" w:hAnsi="Tahoma" w:cs="Tahoma"/>
          <w:color w:val="auto"/>
          <w:sz w:val="18"/>
          <w:szCs w:val="18"/>
        </w:rPr>
        <w:t>,</w:t>
      </w:r>
      <w:r w:rsidRPr="4CB58681" w:rsidR="409A56F8">
        <w:rPr>
          <w:rFonts w:ascii="Tahoma" w:hAnsi="Tahoma" w:cs="Tahoma"/>
          <w:color w:val="auto"/>
          <w:sz w:val="18"/>
          <w:szCs w:val="18"/>
        </w:rPr>
        <w:t xml:space="preserve"> implicar mudança da pessoa jurídica contratada, deverá ser formalizado termo aditivo para alteração subjetiva.</w:t>
      </w:r>
    </w:p>
    <w:p w:rsidRPr="00D36D91" w:rsidR="006F2E7B" w:rsidP="006F2E7B" w:rsidRDefault="006F2E7B" w14:paraId="5E3E0AD6" w14:textId="69DC3B50">
      <w:pPr>
        <w:pStyle w:val="Nivel2"/>
        <w:widowControl w:val="0"/>
        <w:numPr>
          <w:ilvl w:val="0"/>
          <w:numId w:val="0"/>
        </w:numPr>
        <w:tabs>
          <w:tab w:val="left" w:pos="567"/>
        </w:tabs>
        <w:spacing w:before="0" w:after="0" w:line="240" w:lineRule="auto"/>
        <w:ind w:left="425"/>
        <w:rPr>
          <w:rFonts w:ascii="Tahoma" w:hAnsi="Tahoma" w:cs="Tahoma"/>
          <w:color w:val="auto"/>
          <w:sz w:val="18"/>
          <w:szCs w:val="18"/>
        </w:rPr>
      </w:pPr>
      <w:r w:rsidRPr="4CB58681" w:rsidR="409A56F8">
        <w:rPr>
          <w:rFonts w:ascii="Tahoma" w:hAnsi="Tahoma" w:cs="Tahoma"/>
          <w:color w:val="auto"/>
          <w:sz w:val="18"/>
          <w:szCs w:val="18"/>
        </w:rPr>
        <w:t>1</w:t>
      </w:r>
      <w:r w:rsidRPr="4CB58681" w:rsidR="028B00E7">
        <w:rPr>
          <w:rFonts w:ascii="Tahoma" w:hAnsi="Tahoma" w:cs="Tahoma"/>
          <w:color w:val="auto"/>
          <w:sz w:val="18"/>
          <w:szCs w:val="18"/>
        </w:rPr>
        <w:t>0</w:t>
      </w:r>
      <w:r w:rsidRPr="4CB58681" w:rsidR="409A56F8">
        <w:rPr>
          <w:rFonts w:ascii="Tahoma" w:hAnsi="Tahoma" w:cs="Tahoma"/>
          <w:color w:val="auto"/>
          <w:sz w:val="18"/>
          <w:szCs w:val="18"/>
        </w:rPr>
        <w:t xml:space="preserve">.2.3. </w:t>
      </w:r>
      <w:r w:rsidRPr="4CB58681" w:rsidR="409A56F8">
        <w:rPr>
          <w:rStyle w:val="ui-provider"/>
          <w:rFonts w:ascii="Tahoma" w:hAnsi="Tahoma" w:cs="Tahoma"/>
          <w:color w:val="auto"/>
          <w:sz w:val="18"/>
          <w:szCs w:val="18"/>
        </w:rPr>
        <w:t>O Contrato será extinto caso se constate que a Contratada mantém vínculo de natureza técnica, comercial, econômica, financeira, trabalhista ou civil com dirigente do órgão ou entidade Contratante</w:t>
      </w:r>
      <w:r w:rsidRPr="4CB58681" w:rsidR="34225B90">
        <w:rPr>
          <w:rStyle w:val="ui-provider"/>
          <w:rFonts w:ascii="Tahoma" w:hAnsi="Tahoma" w:cs="Tahoma"/>
          <w:color w:val="auto"/>
          <w:sz w:val="18"/>
          <w:szCs w:val="18"/>
        </w:rPr>
        <w:t>,</w:t>
      </w:r>
      <w:r w:rsidRPr="4CB58681" w:rsidR="409A56F8">
        <w:rPr>
          <w:rStyle w:val="ui-provider"/>
          <w:rFonts w:ascii="Tahoma" w:hAnsi="Tahoma" w:cs="Tahoma"/>
          <w:color w:val="auto"/>
          <w:sz w:val="18"/>
          <w:szCs w:val="18"/>
        </w:rPr>
        <w:t xml:space="preserve"> ou</w:t>
      </w:r>
      <w:r w:rsidRPr="4CB58681" w:rsidR="2A79F4B8">
        <w:rPr>
          <w:rStyle w:val="ui-provider"/>
          <w:rFonts w:ascii="Tahoma" w:hAnsi="Tahoma" w:cs="Tahoma"/>
          <w:color w:val="auto"/>
          <w:sz w:val="18"/>
          <w:szCs w:val="18"/>
        </w:rPr>
        <w:t>, ainda,</w:t>
      </w:r>
      <w:r w:rsidRPr="4CB58681" w:rsidR="409A56F8">
        <w:rPr>
          <w:rStyle w:val="ui-provider"/>
          <w:rFonts w:ascii="Tahoma" w:hAnsi="Tahoma" w:cs="Tahoma"/>
          <w:color w:val="auto"/>
          <w:sz w:val="18"/>
          <w:szCs w:val="18"/>
        </w:rPr>
        <w:t xml:space="preserve"> com agente público que tenha desempenhado função na licitação ou atue na fiscalização ou na gestão do Contrato, ou</w:t>
      </w:r>
      <w:r w:rsidRPr="4CB58681" w:rsidR="74121531">
        <w:rPr>
          <w:rStyle w:val="ui-provider"/>
          <w:rFonts w:ascii="Tahoma" w:hAnsi="Tahoma" w:cs="Tahoma"/>
          <w:color w:val="auto"/>
          <w:sz w:val="18"/>
          <w:szCs w:val="18"/>
        </w:rPr>
        <w:t>,</w:t>
      </w:r>
      <w:r w:rsidRPr="4CB58681" w:rsidR="409A56F8">
        <w:rPr>
          <w:rStyle w:val="ui-provider"/>
          <w:rFonts w:ascii="Tahoma" w:hAnsi="Tahoma" w:cs="Tahoma"/>
          <w:color w:val="auto"/>
          <w:sz w:val="18"/>
          <w:szCs w:val="18"/>
        </w:rPr>
        <w:t xml:space="preserve"> que deles seja cônjuge, companheiro ou parente em linha reta, colateral ou por afinidade, até o terceiro grau (art. 14, inciso IV, da Lei Federal nº 14.133, de 2021).</w:t>
      </w:r>
    </w:p>
    <w:p w:rsidR="0C992A3C" w:rsidP="0C992A3C" w:rsidRDefault="0C992A3C" w14:paraId="702C1A35" w14:textId="45212338">
      <w:pPr>
        <w:pStyle w:val="Nivel2"/>
        <w:widowControl w:val="0"/>
        <w:numPr>
          <w:ilvl w:val="0"/>
          <w:numId w:val="0"/>
        </w:numPr>
        <w:tabs>
          <w:tab w:val="left" w:leader="none" w:pos="567"/>
        </w:tabs>
        <w:spacing w:before="0" w:after="0" w:line="240" w:lineRule="auto"/>
        <w:ind w:left="425"/>
        <w:rPr>
          <w:rStyle w:val="ui-provider"/>
          <w:rFonts w:ascii="Tahoma" w:hAnsi="Tahoma" w:cs="Tahoma"/>
          <w:color w:val="auto"/>
          <w:sz w:val="18"/>
          <w:szCs w:val="18"/>
        </w:rPr>
      </w:pPr>
    </w:p>
    <w:p w:rsidR="006F2E7B" w:rsidP="53D14501" w:rsidRDefault="006F2E7B" w14:paraId="494916B8" w14:textId="27B909A8">
      <w:pPr>
        <w:pStyle w:val="Nivel2"/>
        <w:widowControl w:val="0"/>
        <w:numPr>
          <w:ilvl w:val="0"/>
          <w:numId w:val="0"/>
        </w:numPr>
        <w:spacing w:before="0" w:after="0" w:line="240" w:lineRule="auto"/>
        <w:rPr>
          <w:rStyle w:val="Forte"/>
          <w:rFonts w:ascii="Tahoma" w:hAnsi="Tahoma" w:cs="Tahoma"/>
          <w:color w:val="auto"/>
          <w:sz w:val="18"/>
          <w:szCs w:val="18"/>
        </w:rPr>
      </w:pPr>
      <w:r w:rsidRPr="172F60D0" w:rsidR="7A67DC78">
        <w:rPr>
          <w:rStyle w:val="Forte"/>
          <w:rFonts w:ascii="Tahoma" w:hAnsi="Tahoma" w:cs="Tahoma"/>
          <w:color w:val="auto"/>
          <w:sz w:val="18"/>
          <w:szCs w:val="18"/>
        </w:rPr>
        <w:t xml:space="preserve">CLÁUSULA DÉCIMA PRIMEIRA – </w:t>
      </w:r>
      <w:r w:rsidRPr="172F60D0" w:rsidR="5413F613">
        <w:rPr>
          <w:rStyle w:val="Forte"/>
          <w:rFonts w:ascii="Tahoma" w:hAnsi="Tahoma" w:cs="Tahoma"/>
          <w:color w:val="auto"/>
          <w:sz w:val="18"/>
          <w:szCs w:val="18"/>
        </w:rPr>
        <w:t xml:space="preserve">INFRAÇÕES E </w:t>
      </w:r>
      <w:r w:rsidRPr="172F60D0" w:rsidR="7A67DC78">
        <w:rPr>
          <w:rStyle w:val="Forte"/>
          <w:rFonts w:ascii="Tahoma" w:hAnsi="Tahoma" w:cs="Tahoma"/>
          <w:color w:val="auto"/>
          <w:sz w:val="18"/>
          <w:szCs w:val="18"/>
        </w:rPr>
        <w:t>SANÇÕES</w:t>
      </w:r>
    </w:p>
    <w:p w:rsidR="006F2E7B" w:rsidP="53D14501" w:rsidRDefault="006F2E7B" w14:textId="77777777" w14:paraId="72EDDC9F">
      <w:pPr>
        <w:pStyle w:val="Nivel2"/>
        <w:widowControl w:val="0"/>
        <w:numPr>
          <w:ilvl w:val="0"/>
          <w:numId w:val="0"/>
        </w:numPr>
        <w:spacing w:before="0" w:after="0" w:line="240" w:lineRule="auto"/>
        <w:ind w:left="426"/>
        <w:rPr>
          <w:rStyle w:val="ui-provider"/>
          <w:rFonts w:ascii="Tahoma" w:hAnsi="Tahoma" w:cs="Tahoma"/>
          <w:color w:val="auto"/>
          <w:sz w:val="18"/>
          <w:szCs w:val="18"/>
        </w:rPr>
      </w:pPr>
    </w:p>
    <w:p w:rsidR="006F2E7B" w:rsidP="172F60D0" w:rsidRDefault="006F2E7B" w14:paraId="027B7DC4" w14:textId="0D18965A">
      <w:pPr>
        <w:pStyle w:val="Normal"/>
        <w:widowControl w:val="0"/>
        <w:spacing w:before="0" w:after="0" w:line="240" w:lineRule="auto"/>
        <w:ind/>
        <w:jc w:val="both"/>
        <w:rPr>
          <w:rFonts w:ascii="Tahoma" w:hAnsi="Tahoma" w:eastAsia="Tahoma" w:cs="Tahom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</w:pPr>
      <w:r w:rsidRPr="172F60D0" w:rsidR="7A67DC78">
        <w:rPr>
          <w:rStyle w:val="ui-provider"/>
          <w:rFonts w:ascii="Tahoma" w:hAnsi="Tahoma" w:cs="Tahoma"/>
          <w:b w:val="0"/>
          <w:bCs w:val="0"/>
          <w:color w:val="auto"/>
          <w:sz w:val="18"/>
          <w:szCs w:val="18"/>
        </w:rPr>
        <w:t>11.1</w:t>
      </w:r>
      <w:r w:rsidRPr="172F60D0" w:rsidR="7A67DC78">
        <w:rPr>
          <w:rStyle w:val="ui-provider"/>
          <w:rFonts w:ascii="Tahoma" w:hAnsi="Tahoma" w:cs="Tahoma"/>
          <w:color w:val="FF0000"/>
          <w:sz w:val="18"/>
          <w:szCs w:val="18"/>
        </w:rPr>
        <w:t xml:space="preserve"> </w:t>
      </w:r>
      <w:r w:rsidRPr="172F60D0" w:rsidR="40FF9334">
        <w:rPr>
          <w:rFonts w:ascii="Tahoma" w:hAnsi="Tahoma" w:eastAsia="Tahoma" w:cs="Tahom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Constituem i</w:t>
      </w:r>
      <w:r w:rsidRPr="172F60D0" w:rsidR="6B8F8940">
        <w:rPr>
          <w:rFonts w:ascii="Tahoma" w:hAnsi="Tahoma" w:eastAsia="Tahoma" w:cs="Tahom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 xml:space="preserve">nfrações </w:t>
      </w:r>
      <w:r w:rsidRPr="172F60D0" w:rsidR="40FF9334">
        <w:rPr>
          <w:rFonts w:ascii="Tahoma" w:hAnsi="Tahoma" w:eastAsia="Tahoma" w:cs="Tahom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administrativ</w:t>
      </w:r>
      <w:r w:rsidRPr="172F60D0" w:rsidR="126ADECE">
        <w:rPr>
          <w:rFonts w:ascii="Tahoma" w:hAnsi="Tahoma" w:eastAsia="Tahoma" w:cs="Tahom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a</w:t>
      </w:r>
      <w:r w:rsidRPr="172F60D0" w:rsidR="40FF9334">
        <w:rPr>
          <w:rFonts w:ascii="Tahoma" w:hAnsi="Tahoma" w:eastAsia="Tahoma" w:cs="Tahom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 xml:space="preserve">s as condutas previstas nos art. 47 e seguintes da Lei Estadual nº 14.634/2023, sujeitando-se </w:t>
      </w:r>
      <w:r w:rsidRPr="172F60D0" w:rsidR="15B5E31F">
        <w:rPr>
          <w:rFonts w:ascii="Tahoma" w:hAnsi="Tahoma" w:eastAsia="Tahoma" w:cs="Tahom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a</w:t>
      </w:r>
      <w:r w:rsidRPr="172F60D0" w:rsidR="40FF9334">
        <w:rPr>
          <w:rFonts w:ascii="Tahoma" w:hAnsi="Tahoma" w:eastAsia="Tahoma" w:cs="Tahom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s contratad</w:t>
      </w:r>
      <w:r w:rsidRPr="172F60D0" w:rsidR="02E982D1">
        <w:rPr>
          <w:rFonts w:ascii="Tahoma" w:hAnsi="Tahoma" w:eastAsia="Tahoma" w:cs="Tahom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a</w:t>
      </w:r>
      <w:r w:rsidRPr="172F60D0" w:rsidR="40FF9334">
        <w:rPr>
          <w:rFonts w:ascii="Tahoma" w:hAnsi="Tahoma" w:eastAsia="Tahoma" w:cs="Tahom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s às cominações legais</w:t>
      </w:r>
      <w:r w:rsidRPr="172F60D0" w:rsidR="6370834A">
        <w:rPr>
          <w:rFonts w:ascii="Tahoma" w:hAnsi="Tahoma" w:eastAsia="Tahoma" w:cs="Tahom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, o que inclui</w:t>
      </w:r>
      <w:r w:rsidRPr="172F60D0" w:rsidR="4333CDE5">
        <w:rPr>
          <w:rFonts w:ascii="Tahoma" w:hAnsi="Tahoma" w:eastAsia="Tahoma" w:cs="Tahom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 xml:space="preserve"> </w:t>
      </w:r>
      <w:r w:rsidRPr="172F60D0" w:rsidR="6AE23E98">
        <w:rPr>
          <w:rFonts w:ascii="Tahoma" w:hAnsi="Tahoma" w:eastAsia="Tahoma" w:cs="Tahom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 xml:space="preserve">as </w:t>
      </w:r>
      <w:r w:rsidRPr="172F60D0" w:rsidR="4333CDE5">
        <w:rPr>
          <w:rFonts w:ascii="Tahoma" w:hAnsi="Tahoma" w:eastAsia="Tahoma" w:cs="Tahom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do art.</w:t>
      </w:r>
      <w:r w:rsidRPr="172F60D0" w:rsidR="4333CDE5">
        <w:rPr>
          <w:rFonts w:ascii="Tahoma" w:hAnsi="Tahoma" w:eastAsia="Tahoma" w:cs="Tahom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 xml:space="preserve"> 1</w:t>
      </w:r>
      <w:r w:rsidRPr="172F60D0" w:rsidR="5B4EB319">
        <w:rPr>
          <w:rFonts w:ascii="Tahoma" w:hAnsi="Tahoma" w:eastAsia="Tahoma" w:cs="Tahom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5</w:t>
      </w:r>
      <w:r w:rsidRPr="172F60D0" w:rsidR="4333CDE5">
        <w:rPr>
          <w:rFonts w:ascii="Tahoma" w:hAnsi="Tahoma" w:eastAsia="Tahoma" w:cs="Tahom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6</w:t>
      </w:r>
      <w:r w:rsidRPr="172F60D0" w:rsidR="25CF2716">
        <w:rPr>
          <w:rFonts w:ascii="Tahoma" w:hAnsi="Tahoma" w:eastAsia="Tahoma" w:cs="Tahom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 xml:space="preserve"> </w:t>
      </w:r>
      <w:r w:rsidRPr="172F60D0" w:rsidR="2A4DBB8A">
        <w:rPr>
          <w:rFonts w:ascii="Tahoma" w:hAnsi="Tahoma" w:eastAsia="Tahoma" w:cs="Tahom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e seguintes da Lei Federal nº 14.133</w:t>
      </w:r>
      <w:r w:rsidRPr="172F60D0" w:rsidR="40FF9334">
        <w:rPr>
          <w:rFonts w:ascii="Tahoma" w:hAnsi="Tahoma" w:eastAsia="Tahoma" w:cs="Tahom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,</w:t>
      </w:r>
      <w:r w:rsidRPr="172F60D0" w:rsidR="3E0FB1A8">
        <w:rPr>
          <w:rFonts w:ascii="Tahoma" w:hAnsi="Tahoma" w:eastAsia="Tahoma" w:cs="Tahom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 xml:space="preserve"> de 1º de abril</w:t>
      </w:r>
      <w:r w:rsidRPr="172F60D0" w:rsidR="3E0FB1A8">
        <w:rPr>
          <w:rFonts w:ascii="Tahoma" w:hAnsi="Tahoma" w:eastAsia="Tahoma" w:cs="Tahom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 xml:space="preserve"> de 2021,</w:t>
      </w:r>
      <w:r w:rsidRPr="172F60D0" w:rsidR="40FF9334">
        <w:rPr>
          <w:rFonts w:ascii="Tahoma" w:hAnsi="Tahoma" w:eastAsia="Tahoma" w:cs="Tahom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 xml:space="preserve"> garantida a prévia e ampla defesa em processo administrativo. </w:t>
      </w:r>
    </w:p>
    <w:p w:rsidR="006F2E7B" w:rsidP="172F60D0" w:rsidRDefault="006F2E7B" w14:paraId="150482B6" w14:textId="6B89E73A">
      <w:pPr>
        <w:widowControl w:val="0"/>
        <w:numPr>
          <w:ilvl w:val="0"/>
          <w:numId w:val="0"/>
        </w:numPr>
        <w:spacing w:before="0" w:after="0" w:line="240" w:lineRule="auto"/>
        <w:ind/>
        <w:jc w:val="both"/>
        <w:rPr>
          <w:rFonts w:ascii="Tahoma" w:hAnsi="Tahoma" w:eastAsia="Tahoma" w:cs="Tahom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</w:pPr>
      <w:r w:rsidRPr="172F60D0" w:rsidR="40FF9334">
        <w:rPr>
          <w:rFonts w:ascii="Tahoma" w:hAnsi="Tahoma" w:eastAsia="Tahoma" w:cs="Tahom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1</w:t>
      </w:r>
      <w:r w:rsidRPr="172F60D0" w:rsidR="2DDEE3B6">
        <w:rPr>
          <w:rFonts w:ascii="Tahoma" w:hAnsi="Tahoma" w:eastAsia="Tahoma" w:cs="Tahom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1</w:t>
      </w:r>
      <w:r w:rsidRPr="172F60D0" w:rsidR="40FF9334">
        <w:rPr>
          <w:rFonts w:ascii="Tahoma" w:hAnsi="Tahoma" w:eastAsia="Tahoma" w:cs="Tahom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.2.</w:t>
      </w:r>
      <w:r w:rsidRPr="172F60D0" w:rsidR="40FF9334">
        <w:rPr>
          <w:rFonts w:ascii="Tahoma" w:hAnsi="Tahoma" w:eastAsia="Tahoma" w:cs="Tahom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 xml:space="preserve"> Serão punidos com penas de impedimento de licitar e contratar com a Administração Pública ou declaração de inidoneidade para licitar e contratar aqueles que incorrerem nos ilícitos previstos na Lei Estadual nº 14.634/2023 e na Lei Federal nº 14.133/2021.</w:t>
      </w:r>
    </w:p>
    <w:p w:rsidR="006F2E7B" w:rsidP="172F60D0" w:rsidRDefault="006F2E7B" w14:paraId="4E311B83" w14:textId="0EAAF5BD">
      <w:pPr>
        <w:widowControl w:val="0"/>
        <w:numPr>
          <w:ilvl w:val="0"/>
          <w:numId w:val="0"/>
        </w:numPr>
        <w:spacing w:before="0" w:after="0" w:line="240" w:lineRule="auto"/>
        <w:ind/>
        <w:jc w:val="both"/>
        <w:rPr>
          <w:rFonts w:ascii="Tahoma" w:hAnsi="Tahoma" w:eastAsia="Tahoma" w:cs="Tahom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</w:pPr>
      <w:r w:rsidRPr="172F60D0" w:rsidR="40FF9334">
        <w:rPr>
          <w:rFonts w:ascii="Tahoma" w:hAnsi="Tahoma" w:eastAsia="Tahoma" w:cs="Tahom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1</w:t>
      </w:r>
      <w:r w:rsidRPr="172F60D0" w:rsidR="107CE446">
        <w:rPr>
          <w:rFonts w:ascii="Tahoma" w:hAnsi="Tahoma" w:eastAsia="Tahoma" w:cs="Tahom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1</w:t>
      </w:r>
      <w:r w:rsidRPr="172F60D0" w:rsidR="40FF9334">
        <w:rPr>
          <w:rFonts w:ascii="Tahoma" w:hAnsi="Tahoma" w:eastAsia="Tahoma" w:cs="Tahom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.3.</w:t>
      </w:r>
      <w:r w:rsidRPr="172F60D0" w:rsidR="40FF9334">
        <w:rPr>
          <w:rFonts w:ascii="Tahoma" w:hAnsi="Tahoma" w:eastAsia="Tahoma" w:cs="Tahom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 xml:space="preserve"> Para a aplicação das penalidades previstas serão levados em conta a natureza e a gravidade da falta, os prejuízos dela advindos para a Administração Pública e a reincidência na prática do ato.</w:t>
      </w:r>
    </w:p>
    <w:p w:rsidR="006F2E7B" w:rsidP="172F60D0" w:rsidRDefault="006F2E7B" w14:paraId="58EA12C9" w14:textId="7FEDF37F">
      <w:pPr>
        <w:pStyle w:val="Nivel2"/>
        <w:widowControl w:val="0"/>
        <w:numPr>
          <w:ilvl w:val="0"/>
          <w:numId w:val="0"/>
        </w:numPr>
        <w:spacing w:before="0" w:after="0" w:line="240" w:lineRule="auto"/>
        <w:ind w:left="0"/>
        <w:rPr>
          <w:rFonts w:ascii="Tahoma" w:hAnsi="Tahoma" w:eastAsia="Tahoma" w:cs="Tahom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</w:pPr>
      <w:r w:rsidRPr="172F60D0" w:rsidR="40FF9334">
        <w:rPr>
          <w:rFonts w:ascii="Tahoma" w:hAnsi="Tahoma" w:eastAsia="Tahoma" w:cs="Tahom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1</w:t>
      </w:r>
      <w:r w:rsidRPr="172F60D0" w:rsidR="0189DA23">
        <w:rPr>
          <w:rFonts w:ascii="Tahoma" w:hAnsi="Tahoma" w:eastAsia="Tahoma" w:cs="Tahom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1</w:t>
      </w:r>
      <w:r w:rsidRPr="172F60D0" w:rsidR="40FF9334">
        <w:rPr>
          <w:rFonts w:ascii="Tahoma" w:hAnsi="Tahoma" w:eastAsia="Tahoma" w:cs="Tahom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.4.</w:t>
      </w:r>
      <w:r w:rsidRPr="172F60D0" w:rsidR="40FF9334">
        <w:rPr>
          <w:rFonts w:ascii="Tahoma" w:hAnsi="Tahoma" w:eastAsia="Tahoma" w:cs="Tahom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 xml:space="preserve"> A personalidade jurídica poderá ser desconsiderada sempre que tenha sido utilizada com abuso do direito nos moldes do art. 57, da Lei Estadual nº 14.634/2023.</w:t>
      </w:r>
    </w:p>
    <w:p w:rsidR="53D14501" w:rsidP="53D14501" w:rsidRDefault="53D14501" w14:paraId="68949F58" w14:textId="1FAA5DB6">
      <w:pPr>
        <w:pStyle w:val="Nivel2"/>
        <w:widowControl w:val="0"/>
        <w:numPr>
          <w:ilvl w:val="0"/>
          <w:numId w:val="0"/>
        </w:numPr>
        <w:spacing w:before="0" w:after="0" w:line="240" w:lineRule="auto"/>
        <w:rPr>
          <w:rStyle w:val="Forte"/>
          <w:rFonts w:ascii="Tahoma" w:hAnsi="Tahoma" w:cs="Tahoma"/>
          <w:color w:val="auto"/>
          <w:sz w:val="18"/>
          <w:szCs w:val="18"/>
        </w:rPr>
      </w:pPr>
    </w:p>
    <w:p w:rsidRPr="00ED42C9" w:rsidR="0015770A" w:rsidP="0015770A" w:rsidRDefault="0015770A" w14:paraId="297EE222" w14:textId="6C057BD7">
      <w:pPr>
        <w:pStyle w:val="Nivel2"/>
        <w:widowControl w:val="0"/>
        <w:numPr>
          <w:ilvl w:val="0"/>
          <w:numId w:val="0"/>
        </w:numPr>
        <w:spacing w:before="0" w:after="0" w:line="240" w:lineRule="auto"/>
        <w:rPr>
          <w:rStyle w:val="Forte"/>
          <w:rFonts w:ascii="Tahoma" w:hAnsi="Tahoma" w:cs="Tahoma"/>
          <w:color w:val="auto"/>
          <w:sz w:val="18"/>
          <w:szCs w:val="18"/>
        </w:rPr>
      </w:pPr>
      <w:r w:rsidRPr="53D14501" w:rsidR="0015770A">
        <w:rPr>
          <w:rStyle w:val="Forte"/>
          <w:rFonts w:ascii="Tahoma" w:hAnsi="Tahoma" w:cs="Tahoma"/>
          <w:color w:val="auto"/>
          <w:sz w:val="18"/>
          <w:szCs w:val="18"/>
        </w:rPr>
        <w:t xml:space="preserve">CLÁUSULA DÉCIMA </w:t>
      </w:r>
      <w:r w:rsidRPr="53D14501" w:rsidR="7CF95031">
        <w:rPr>
          <w:rStyle w:val="Forte"/>
          <w:rFonts w:ascii="Tahoma" w:hAnsi="Tahoma" w:cs="Tahoma"/>
          <w:color w:val="auto"/>
          <w:sz w:val="18"/>
          <w:szCs w:val="18"/>
        </w:rPr>
        <w:t>SEGUNDA</w:t>
      </w:r>
      <w:r w:rsidRPr="53D14501" w:rsidR="0015770A">
        <w:rPr>
          <w:rStyle w:val="Forte"/>
          <w:rFonts w:ascii="Tahoma" w:hAnsi="Tahoma" w:cs="Tahoma"/>
          <w:color w:val="auto"/>
          <w:sz w:val="18"/>
          <w:szCs w:val="18"/>
        </w:rPr>
        <w:t>- OBRIGAÇÕES PERTINENTES À LEI GERAL DE PROTEÇÃO DE DADOS PESSOAIS (LGPD)</w:t>
      </w:r>
    </w:p>
    <w:p w:rsidRPr="00D36D91" w:rsidR="0015770A" w:rsidP="0015770A" w:rsidRDefault="0015770A" w14:paraId="77A8A05F" w14:textId="77777777">
      <w:pPr>
        <w:pStyle w:val="Nivel2"/>
        <w:widowControl w:val="0"/>
        <w:numPr>
          <w:ilvl w:val="0"/>
          <w:numId w:val="0"/>
        </w:numPr>
        <w:spacing w:before="0" w:after="0" w:line="240" w:lineRule="auto"/>
        <w:ind w:left="426"/>
        <w:rPr>
          <w:rStyle w:val="ui-provider"/>
          <w:rFonts w:ascii="Tahoma" w:hAnsi="Tahoma" w:cs="Tahoma"/>
          <w:color w:val="auto"/>
          <w:sz w:val="18"/>
          <w:szCs w:val="18"/>
        </w:rPr>
      </w:pPr>
    </w:p>
    <w:p w:rsidRPr="00D36D91" w:rsidR="0015770A" w:rsidP="0015770A" w:rsidRDefault="0015770A" w14:paraId="1B1D4317" w14:textId="1C82E71F">
      <w:pPr>
        <w:pStyle w:val="Nivel2"/>
        <w:widowControl w:val="0"/>
        <w:numPr>
          <w:ilvl w:val="0"/>
          <w:numId w:val="0"/>
        </w:numPr>
        <w:spacing w:before="0" w:after="0" w:line="240" w:lineRule="auto"/>
        <w:rPr>
          <w:rStyle w:val="ui-provider"/>
          <w:rFonts w:ascii="Tahoma" w:hAnsi="Tahoma" w:cs="Tahoma"/>
          <w:color w:val="auto"/>
          <w:sz w:val="18"/>
          <w:szCs w:val="18"/>
        </w:rPr>
      </w:pPr>
      <w:r w:rsidRPr="53D14501" w:rsidR="0015770A">
        <w:rPr>
          <w:rStyle w:val="ui-provider"/>
          <w:rFonts w:ascii="Tahoma" w:hAnsi="Tahoma" w:cs="Tahoma"/>
          <w:color w:val="auto"/>
          <w:sz w:val="18"/>
          <w:szCs w:val="18"/>
        </w:rPr>
        <w:t>1</w:t>
      </w:r>
      <w:r w:rsidRPr="53D14501" w:rsidR="7E26C036">
        <w:rPr>
          <w:rStyle w:val="ui-provider"/>
          <w:rFonts w:ascii="Tahoma" w:hAnsi="Tahoma" w:cs="Tahoma"/>
          <w:color w:val="auto"/>
          <w:sz w:val="18"/>
          <w:szCs w:val="18"/>
        </w:rPr>
        <w:t>2</w:t>
      </w:r>
      <w:r w:rsidRPr="53D14501" w:rsidR="0015770A">
        <w:rPr>
          <w:rStyle w:val="ui-provider"/>
          <w:rFonts w:ascii="Tahoma" w:hAnsi="Tahoma" w:cs="Tahoma"/>
          <w:color w:val="auto"/>
          <w:sz w:val="18"/>
          <w:szCs w:val="18"/>
        </w:rPr>
        <w:t xml:space="preserve">.1 As partes se comprometem a cumprir a </w:t>
      </w:r>
      <w:hyperlink r:id="R615b7c226b004ba8">
        <w:r w:rsidRPr="53D14501" w:rsidR="0015770A">
          <w:rPr>
            <w:rStyle w:val="ui-provider"/>
            <w:rFonts w:ascii="Tahoma" w:hAnsi="Tahoma" w:cs="Tahoma"/>
            <w:color w:val="auto"/>
            <w:sz w:val="18"/>
            <w:szCs w:val="18"/>
          </w:rPr>
          <w:t xml:space="preserve">Lei Federal nº 13.709, de 2018 </w:t>
        </w:r>
      </w:hyperlink>
      <w:r w:rsidRPr="53D14501" w:rsidR="0015770A">
        <w:rPr>
          <w:rStyle w:val="ui-provider"/>
          <w:rFonts w:ascii="Tahoma" w:hAnsi="Tahoma" w:cs="Tahoma"/>
          <w:color w:val="auto"/>
          <w:sz w:val="18"/>
          <w:szCs w:val="18"/>
        </w:rPr>
        <w:t xml:space="preserve">(Lei de Proteção de Dados Pessoais - LGPD), bem como regras e regulamentos que lhe forem aplicáveis e que tenham por objeto os dados pessoais tratados no âmbito do objeto contratado. </w:t>
      </w:r>
    </w:p>
    <w:p w:rsidR="0015770A" w:rsidP="0015770A" w:rsidRDefault="0015770A" w14:paraId="02286E32" w14:textId="77777777">
      <w:pPr>
        <w:pStyle w:val="Nivel2"/>
        <w:widowControl w:val="0"/>
        <w:numPr>
          <w:ilvl w:val="0"/>
          <w:numId w:val="0"/>
        </w:numPr>
        <w:spacing w:before="0" w:after="0" w:line="240" w:lineRule="auto"/>
        <w:rPr>
          <w:rFonts w:ascii="Tahoma" w:hAnsi="Tahoma" w:cs="Tahoma"/>
          <w:sz w:val="18"/>
          <w:szCs w:val="18"/>
        </w:rPr>
      </w:pPr>
    </w:p>
    <w:p w:rsidRPr="00D36D91" w:rsidR="00ED4E4C" w:rsidP="53D14501" w:rsidRDefault="00ED4E4C" w14:paraId="2AE4BD56" w14:textId="70844AB1">
      <w:pPr>
        <w:pStyle w:val="Nivel2"/>
        <w:widowControl w:val="0"/>
        <w:numPr>
          <w:ilvl w:val="0"/>
          <w:numId w:val="0"/>
        </w:numPr>
        <w:spacing w:before="0" w:after="0" w:line="240" w:lineRule="auto"/>
        <w:rPr>
          <w:rFonts w:ascii="Tahoma" w:hAnsi="Tahoma" w:cs="Tahoma"/>
          <w:b w:val="1"/>
          <w:bCs w:val="1"/>
          <w:color w:val="auto"/>
          <w:sz w:val="18"/>
          <w:szCs w:val="18"/>
        </w:rPr>
      </w:pPr>
      <w:r w:rsidRPr="53D14501" w:rsidR="00ED4E4C">
        <w:rPr>
          <w:rFonts w:ascii="Tahoma" w:hAnsi="Tahoma" w:cs="Tahoma"/>
          <w:b w:val="1"/>
          <w:bCs w:val="1"/>
          <w:color w:val="auto"/>
          <w:sz w:val="18"/>
          <w:szCs w:val="18"/>
        </w:rPr>
        <w:t xml:space="preserve">CLÁUSULA </w:t>
      </w:r>
      <w:r w:rsidRPr="53D14501" w:rsidR="006F2E7B">
        <w:rPr>
          <w:rFonts w:ascii="Tahoma" w:hAnsi="Tahoma" w:cs="Tahoma"/>
          <w:b w:val="1"/>
          <w:bCs w:val="1"/>
          <w:color w:val="auto"/>
          <w:sz w:val="18"/>
          <w:szCs w:val="18"/>
        </w:rPr>
        <w:t xml:space="preserve">DÉCIMA </w:t>
      </w:r>
      <w:r w:rsidRPr="53D14501" w:rsidR="34247603">
        <w:rPr>
          <w:rFonts w:ascii="Tahoma" w:hAnsi="Tahoma" w:cs="Tahoma"/>
          <w:b w:val="1"/>
          <w:bCs w:val="1"/>
          <w:color w:val="auto"/>
          <w:sz w:val="18"/>
          <w:szCs w:val="18"/>
        </w:rPr>
        <w:t xml:space="preserve">TERCEIRA </w:t>
      </w:r>
      <w:r w:rsidRPr="53D14501" w:rsidR="00ED4E4C">
        <w:rPr>
          <w:rFonts w:ascii="Tahoma" w:hAnsi="Tahoma" w:cs="Tahoma"/>
          <w:b w:val="1"/>
          <w:bCs w:val="1"/>
          <w:color w:val="auto"/>
          <w:sz w:val="18"/>
          <w:szCs w:val="18"/>
        </w:rPr>
        <w:t>– FORO</w:t>
      </w:r>
    </w:p>
    <w:p w:rsidRPr="00D36D91" w:rsidR="00ED4E4C" w:rsidP="0C992A3C" w:rsidRDefault="00ED4E4C" w14:paraId="53E9D8B3" w14:textId="185B71C6">
      <w:pPr>
        <w:pStyle w:val="Normal"/>
        <w:widowControl w:val="0"/>
        <w:spacing w:before="0" w:after="0" w:line="240" w:lineRule="auto"/>
        <w:contextualSpacing w:val="0"/>
        <w:rPr>
          <w:rFonts w:ascii="Tahoma" w:hAnsi="Tahoma" w:cs="Tahoma"/>
          <w:color w:val="auto"/>
          <w:sz w:val="18"/>
          <w:szCs w:val="18"/>
        </w:rPr>
      </w:pPr>
    </w:p>
    <w:p w:rsidRPr="00D36D91" w:rsidR="00ED4E4C" w:rsidP="00ED4E4C" w:rsidRDefault="006F2E7B" w14:paraId="4D2B28C3" w14:textId="61A9F8F7">
      <w:pPr>
        <w:pStyle w:val="Nivel2"/>
        <w:widowControl w:val="0"/>
        <w:numPr>
          <w:ilvl w:val="0"/>
          <w:numId w:val="0"/>
        </w:numPr>
        <w:spacing w:before="0" w:after="0" w:line="240" w:lineRule="auto"/>
        <w:rPr>
          <w:rStyle w:val="Hyperlink"/>
          <w:rFonts w:ascii="Tahoma" w:hAnsi="Tahoma" w:cs="Tahoma"/>
          <w:color w:val="auto"/>
          <w:sz w:val="18"/>
          <w:szCs w:val="18"/>
        </w:rPr>
      </w:pPr>
      <w:r>
        <w:rPr>
          <w:rStyle w:val="ui-provider"/>
          <w:rFonts w:ascii="Tahoma" w:hAnsi="Tahoma" w:cs="Tahoma"/>
          <w:color w:val="auto"/>
          <w:sz w:val="18"/>
          <w:szCs w:val="18"/>
        </w:rPr>
        <w:t>1</w:t>
      </w:r>
      <w:r w:rsidR="00E41B96">
        <w:rPr>
          <w:rStyle w:val="ui-provider"/>
          <w:rFonts w:ascii="Tahoma" w:hAnsi="Tahoma" w:cs="Tahoma"/>
          <w:color w:val="auto"/>
          <w:sz w:val="18"/>
          <w:szCs w:val="18"/>
        </w:rPr>
        <w:t>2</w:t>
      </w:r>
      <w:r w:rsidR="00D12025">
        <w:rPr>
          <w:rStyle w:val="ui-provider"/>
          <w:rFonts w:ascii="Tahoma" w:hAnsi="Tahoma" w:cs="Tahoma"/>
          <w:color w:val="auto"/>
          <w:sz w:val="18"/>
          <w:szCs w:val="18"/>
        </w:rPr>
        <w:t xml:space="preserve">.1 </w:t>
      </w:r>
      <w:r w:rsidRPr="00D36D91" w:rsidR="00ED4E4C">
        <w:rPr>
          <w:rStyle w:val="ui-provider"/>
          <w:rFonts w:ascii="Tahoma" w:hAnsi="Tahoma" w:cs="Tahoma"/>
          <w:color w:val="auto"/>
          <w:sz w:val="18"/>
          <w:szCs w:val="18"/>
        </w:rPr>
        <w:t xml:space="preserve">As partes elegem o Foro da Cidade do Salvador, Estado da Bahia, que prevalecerá sobre qualquer outro, por mais privilegiado que seja, para solucionar quaisquer dúvidas oriundas deste instrumento </w:t>
      </w:r>
      <w:r w:rsidRPr="00D36D91" w:rsidR="00ED4E4C">
        <w:rPr>
          <w:rFonts w:ascii="Tahoma" w:hAnsi="Tahoma" w:cs="Tahoma"/>
          <w:color w:val="auto"/>
          <w:sz w:val="18"/>
          <w:szCs w:val="18"/>
        </w:rPr>
        <w:t>que não puderem ser dirimidas por quaisquer dos meios alternativos resolução de controvérsias de que trata a Lei Federal n° 14.133, de 2021.</w:t>
      </w:r>
    </w:p>
    <w:p w:rsidRPr="00ED42C9" w:rsidR="00ED4E4C" w:rsidP="00ED4E4C" w:rsidRDefault="00ED4E4C" w14:paraId="0BC7A399" w14:textId="77777777">
      <w:pPr>
        <w:pStyle w:val="Nivel2"/>
        <w:widowControl w:val="0"/>
        <w:numPr>
          <w:ilvl w:val="0"/>
          <w:numId w:val="0"/>
        </w:numPr>
        <w:tabs>
          <w:tab w:val="left" w:pos="567"/>
        </w:tabs>
        <w:spacing w:before="0" w:after="0" w:line="240" w:lineRule="auto"/>
        <w:ind w:left="384"/>
        <w:rPr>
          <w:rStyle w:val="Hyperlink"/>
          <w:rFonts w:ascii="Tahoma" w:hAnsi="Tahoma" w:cs="Tahoma"/>
          <w:color w:val="auto"/>
          <w:sz w:val="18"/>
          <w:szCs w:val="18"/>
        </w:rPr>
      </w:pPr>
    </w:p>
    <w:p w:rsidRPr="00ED42C9" w:rsidR="00ED4E4C" w:rsidP="4CB58681" w:rsidRDefault="00ED4E4C" w14:paraId="04DBE77F" w14:textId="77777777">
      <w:pPr>
        <w:pStyle w:val="Nivel2"/>
        <w:widowControl w:val="0"/>
        <w:numPr>
          <w:ilvl w:val="0"/>
          <w:numId w:val="0"/>
        </w:numPr>
        <w:spacing w:before="0" w:after="0" w:line="240" w:lineRule="auto"/>
        <w:jc w:val="center"/>
        <w:rPr>
          <w:rFonts w:ascii="Tahoma" w:hAnsi="Tahoma" w:cs="Tahoma"/>
          <w:color w:val="auto"/>
          <w:sz w:val="18"/>
          <w:szCs w:val="18"/>
        </w:rPr>
      </w:pPr>
      <w:r w:rsidRPr="4CB58681" w:rsidR="7C75695D">
        <w:rPr>
          <w:rFonts w:ascii="Tahoma" w:hAnsi="Tahoma" w:cs="Tahoma"/>
          <w:color w:val="auto"/>
          <w:sz w:val="18"/>
          <w:szCs w:val="18"/>
        </w:rPr>
        <w:t>[Local], [dia] de [mês] de [ano].</w:t>
      </w:r>
    </w:p>
    <w:p w:rsidRPr="00ED42C9" w:rsidR="00ED4E4C" w:rsidP="4CB58681" w:rsidRDefault="00ED4E4C" w14:paraId="034CAE7C" w14:textId="77777777">
      <w:pPr>
        <w:pStyle w:val="Nivel2"/>
        <w:widowControl w:val="0"/>
        <w:numPr>
          <w:ilvl w:val="0"/>
          <w:numId w:val="0"/>
        </w:numPr>
        <w:spacing w:before="0" w:after="0" w:line="240" w:lineRule="auto"/>
        <w:jc w:val="center"/>
        <w:rPr>
          <w:rFonts w:ascii="Tahoma" w:hAnsi="Tahoma" w:cs="Tahoma"/>
          <w:color w:val="auto"/>
          <w:sz w:val="18"/>
          <w:szCs w:val="18"/>
        </w:rPr>
      </w:pPr>
    </w:p>
    <w:p w:rsidRPr="00ED42C9" w:rsidR="00ED4E4C" w:rsidP="4CB58681" w:rsidRDefault="00ED4E4C" w14:paraId="2FCE7921" w14:textId="61DD634D">
      <w:pPr>
        <w:widowControl w:val="0"/>
        <w:jc w:val="center"/>
        <w:rPr>
          <w:rFonts w:ascii="Tahoma" w:hAnsi="Tahoma" w:cs="Tahoma"/>
          <w:sz w:val="18"/>
          <w:szCs w:val="18"/>
        </w:rPr>
      </w:pPr>
      <w:r w:rsidRPr="4CB58681" w:rsidR="7C75695D">
        <w:rPr>
          <w:rFonts w:ascii="Tahoma" w:hAnsi="Tahoma" w:cs="Tahoma"/>
          <w:sz w:val="18"/>
          <w:szCs w:val="18"/>
        </w:rPr>
        <w:t>_________________________</w:t>
      </w:r>
      <w:r w:rsidRPr="4CB58681" w:rsidR="2CA621B2">
        <w:rPr>
          <w:rFonts w:ascii="Tahoma" w:hAnsi="Tahoma" w:cs="Tahoma"/>
          <w:sz w:val="18"/>
          <w:szCs w:val="18"/>
        </w:rPr>
        <w:t>____</w:t>
      </w:r>
    </w:p>
    <w:p w:rsidRPr="00ED42C9" w:rsidR="00ED4E4C" w:rsidP="4CB58681" w:rsidRDefault="00ED4E4C" w14:paraId="1F09B5AB" w14:textId="77777777">
      <w:pPr>
        <w:widowControl w:val="0"/>
        <w:jc w:val="center"/>
        <w:rPr>
          <w:rFonts w:ascii="Tahoma" w:hAnsi="Tahoma" w:cs="Tahoma"/>
          <w:sz w:val="18"/>
          <w:szCs w:val="18"/>
        </w:rPr>
      </w:pPr>
      <w:r w:rsidRPr="4CB58681" w:rsidR="7C75695D">
        <w:rPr>
          <w:rFonts w:ascii="Tahoma" w:hAnsi="Tahoma" w:cs="Tahoma"/>
          <w:sz w:val="18"/>
          <w:szCs w:val="18"/>
        </w:rPr>
        <w:t>Representante legal do Contratante</w:t>
      </w:r>
    </w:p>
    <w:p w:rsidRPr="00ED42C9" w:rsidR="00ED4E4C" w:rsidP="4CB58681" w:rsidRDefault="00ED4E4C" w14:paraId="528B20F6" w14:textId="77777777">
      <w:pPr>
        <w:widowControl w:val="0"/>
        <w:jc w:val="center"/>
        <w:rPr>
          <w:rFonts w:ascii="Tahoma" w:hAnsi="Tahoma" w:cs="Tahoma"/>
          <w:sz w:val="18"/>
          <w:szCs w:val="18"/>
        </w:rPr>
      </w:pPr>
    </w:p>
    <w:p w:rsidRPr="00ED42C9" w:rsidR="00ED4E4C" w:rsidP="4CB58681" w:rsidRDefault="00ED4E4C" w14:paraId="3E7C4DEA" w14:textId="77E61BA7">
      <w:pPr>
        <w:widowControl w:val="0"/>
        <w:jc w:val="center"/>
        <w:rPr>
          <w:rFonts w:ascii="Tahoma" w:hAnsi="Tahoma" w:cs="Tahoma"/>
          <w:sz w:val="18"/>
          <w:szCs w:val="18"/>
        </w:rPr>
      </w:pPr>
      <w:r w:rsidRPr="4CB58681" w:rsidR="7C75695D">
        <w:rPr>
          <w:rFonts w:ascii="Tahoma" w:hAnsi="Tahoma" w:cs="Tahoma"/>
          <w:sz w:val="18"/>
          <w:szCs w:val="18"/>
        </w:rPr>
        <w:t>_________________________</w:t>
      </w:r>
      <w:r w:rsidRPr="4CB58681" w:rsidR="2CA621B2">
        <w:rPr>
          <w:rFonts w:ascii="Tahoma" w:hAnsi="Tahoma" w:cs="Tahoma"/>
          <w:sz w:val="18"/>
          <w:szCs w:val="18"/>
        </w:rPr>
        <w:t>____</w:t>
      </w:r>
    </w:p>
    <w:p w:rsidRPr="004F0776" w:rsidR="3F1CB0EC" w:rsidP="4CB58681" w:rsidRDefault="3F1CB0EC" w14:paraId="12A119F1" w14:textId="37B3F285">
      <w:pPr>
        <w:pStyle w:val="Nivel2"/>
        <w:widowControl w:val="0"/>
        <w:numPr>
          <w:ilvl w:val="0"/>
          <w:numId w:val="0"/>
        </w:numPr>
        <w:spacing w:before="0" w:after="0" w:line="240" w:lineRule="auto"/>
        <w:jc w:val="center"/>
        <w:rPr>
          <w:rFonts w:ascii="Tahoma" w:hAnsi="Tahoma" w:cs="Tahoma"/>
          <w:sz w:val="18"/>
          <w:szCs w:val="18"/>
        </w:rPr>
      </w:pPr>
      <w:r w:rsidRPr="4CB58681" w:rsidR="7C75695D">
        <w:rPr>
          <w:rFonts w:ascii="Tahoma" w:hAnsi="Tahoma" w:cs="Tahoma"/>
          <w:sz w:val="18"/>
          <w:szCs w:val="18"/>
        </w:rPr>
        <w:t>Representante</w:t>
      </w:r>
      <w:r w:rsidRPr="4CB58681" w:rsidR="7C75695D">
        <w:rPr>
          <w:rFonts w:ascii="Tahoma" w:hAnsi="Tahoma" w:cs="Tahoma"/>
          <w:sz w:val="18"/>
          <w:szCs w:val="18"/>
        </w:rPr>
        <w:t xml:space="preserve"> legal da Contratada</w:t>
      </w:r>
    </w:p>
    <w:sectPr w:rsidRPr="004F0776" w:rsidR="3F1CB0EC" w:rsidSect="003548B3">
      <w:headerReference w:type="default" r:id="rId17"/>
      <w:footerReference w:type="default" r:id="rId18"/>
      <w:pgSz w:w="11906" w:h="16838" w:orient="portrait"/>
      <w:pgMar w:top="990" w:right="848" w:bottom="2078" w:left="1418" w:header="720" w:footer="113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8733B5" w:rsidRDefault="008733B5" w14:paraId="3713918C" w14:textId="77777777">
      <w:r>
        <w:separator/>
      </w:r>
    </w:p>
  </w:endnote>
  <w:endnote w:type="continuationSeparator" w:id="0">
    <w:p w:rsidR="008733B5" w:rsidRDefault="008733B5" w14:paraId="59A45519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ouvenir Lt BT">
    <w:altName w:val="Times New Roman"/>
    <w:charset w:val="00"/>
    <w:family w:val="auto"/>
    <w:pitch w:val="default"/>
  </w:font>
  <w:font w:name="Futura Lt BT">
    <w:altName w:val="Century Gothic"/>
    <w:charset w:val="00"/>
    <w:family w:val="swiss"/>
    <w:pitch w:val="variable"/>
    <w:sig w:usb0="00000007" w:usb1="00000000" w:usb2="00000000" w:usb3="00000000" w:csb0="0000001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Dutch Roman 12pt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9D0A7D" w:rsidP="3F1CB0EC" w:rsidRDefault="3F1CB0EC" w14:paraId="7F758A25" w14:textId="531831CC">
    <w:pPr>
      <w:pStyle w:val="Rodap"/>
      <w:pBdr>
        <w:top w:val="single" w:color="000000" w:sz="4" w:space="1"/>
        <w:left w:val="none" w:color="000000" w:sz="0" w:space="0"/>
        <w:bottom w:val="none" w:color="000000" w:sz="0" w:space="0"/>
        <w:right w:val="none" w:color="000000" w:sz="0" w:space="0"/>
      </w:pBdr>
      <w:jc w:val="center"/>
    </w:pPr>
    <w:r w:rsidRPr="3F1CB0EC">
      <w:rPr>
        <w:rFonts w:ascii="Tahoma" w:hAnsi="Tahoma" w:cs="Tahoma"/>
        <w:sz w:val="16"/>
        <w:szCs w:val="16"/>
      </w:rPr>
      <w:t xml:space="preserve">      - </w:t>
    </w:r>
    <w:proofErr w:type="gramStart"/>
    <w:r w:rsidRPr="3F1CB0EC">
      <w:rPr>
        <w:rFonts w:ascii="Tahoma" w:hAnsi="Tahoma" w:cs="Tahoma"/>
        <w:sz w:val="16"/>
        <w:szCs w:val="16"/>
      </w:rPr>
      <w:t>fls.</w:t>
    </w:r>
    <w:proofErr w:type="gramEnd"/>
    <w:r w:rsidRPr="3F1CB0EC">
      <w:rPr>
        <w:rFonts w:ascii="Tahoma" w:hAnsi="Tahoma" w:cs="Tahoma"/>
        <w:sz w:val="16"/>
        <w:szCs w:val="16"/>
      </w:rPr>
      <w:t xml:space="preserve"> </w:t>
    </w:r>
    <w:r w:rsidRPr="3F1CB0EC" w:rsidR="009D0A7D">
      <w:rPr>
        <w:rStyle w:val="Nmerodepgina"/>
        <w:rFonts w:ascii="Tahoma" w:hAnsi="Tahoma" w:cs="Tahoma"/>
        <w:noProof/>
        <w:sz w:val="16"/>
        <w:szCs w:val="16"/>
      </w:rPr>
      <w:fldChar w:fldCharType="begin"/>
    </w:r>
    <w:r w:rsidRPr="3F1CB0EC" w:rsidR="009D0A7D">
      <w:rPr>
        <w:rStyle w:val="Nmerodepgina"/>
        <w:rFonts w:ascii="Tahoma" w:hAnsi="Tahoma" w:cs="Tahoma"/>
        <w:sz w:val="16"/>
        <w:szCs w:val="16"/>
      </w:rPr>
      <w:instrText xml:space="preserve"> PAGE </w:instrText>
    </w:r>
    <w:r w:rsidRPr="3F1CB0EC" w:rsidR="009D0A7D">
      <w:rPr>
        <w:rStyle w:val="Nmerodepgina"/>
        <w:rFonts w:ascii="Tahoma" w:hAnsi="Tahoma" w:cs="Tahoma"/>
        <w:sz w:val="16"/>
        <w:szCs w:val="16"/>
      </w:rPr>
      <w:fldChar w:fldCharType="separate"/>
    </w:r>
    <w:r w:rsidRPr="3F1CB0EC">
      <w:rPr>
        <w:rStyle w:val="Nmerodepgina"/>
        <w:rFonts w:ascii="Tahoma" w:hAnsi="Tahoma" w:cs="Tahoma"/>
        <w:noProof/>
        <w:sz w:val="16"/>
        <w:szCs w:val="16"/>
      </w:rPr>
      <w:t>43</w:t>
    </w:r>
    <w:r w:rsidRPr="3F1CB0EC" w:rsidR="009D0A7D">
      <w:rPr>
        <w:rStyle w:val="Nmerodepgina"/>
        <w:rFonts w:ascii="Tahoma" w:hAnsi="Tahoma" w:cs="Tahoma"/>
        <w:noProof/>
        <w:sz w:val="16"/>
        <w:szCs w:val="16"/>
      </w:rPr>
      <w:fldChar w:fldCharType="end"/>
    </w:r>
    <w:r w:rsidRPr="3F1CB0EC">
      <w:rPr>
        <w:rStyle w:val="Nmerodepgina"/>
        <w:rFonts w:ascii="Tahoma" w:hAnsi="Tahoma" w:cs="Tahoma"/>
        <w:sz w:val="16"/>
        <w:szCs w:val="16"/>
      </w:rPr>
      <w:t>/</w:t>
    </w:r>
    <w:r w:rsidRPr="3F1CB0EC" w:rsidR="009D0A7D">
      <w:rPr>
        <w:rStyle w:val="Nmerodepgina"/>
        <w:rFonts w:ascii="Tahoma" w:hAnsi="Tahoma" w:cs="Tahoma"/>
        <w:noProof/>
        <w:sz w:val="16"/>
        <w:szCs w:val="16"/>
      </w:rPr>
      <w:fldChar w:fldCharType="begin"/>
    </w:r>
    <w:r w:rsidRPr="3F1CB0EC" w:rsidR="009D0A7D">
      <w:rPr>
        <w:rStyle w:val="Nmerodepgina"/>
        <w:rFonts w:ascii="Tahoma" w:hAnsi="Tahoma" w:cs="Tahoma"/>
        <w:sz w:val="16"/>
        <w:szCs w:val="16"/>
      </w:rPr>
      <w:instrText xml:space="preserve"> NUMPAGES \* ARABIC </w:instrText>
    </w:r>
    <w:r w:rsidRPr="3F1CB0EC" w:rsidR="009D0A7D">
      <w:rPr>
        <w:rStyle w:val="Nmerodepgina"/>
        <w:rFonts w:ascii="Tahoma" w:hAnsi="Tahoma" w:cs="Tahoma"/>
        <w:sz w:val="16"/>
        <w:szCs w:val="16"/>
      </w:rPr>
      <w:fldChar w:fldCharType="separate"/>
    </w:r>
    <w:r w:rsidRPr="3F1CB0EC">
      <w:rPr>
        <w:rStyle w:val="Nmerodepgina"/>
        <w:rFonts w:ascii="Tahoma" w:hAnsi="Tahoma" w:cs="Tahoma"/>
        <w:noProof/>
        <w:sz w:val="16"/>
        <w:szCs w:val="16"/>
      </w:rPr>
      <w:t>45</w:t>
    </w:r>
    <w:r w:rsidRPr="3F1CB0EC" w:rsidR="009D0A7D">
      <w:rPr>
        <w:rStyle w:val="Nmerodepgina"/>
        <w:rFonts w:ascii="Tahoma" w:hAnsi="Tahoma" w:cs="Tahoma"/>
        <w:noProof/>
        <w:sz w:val="16"/>
        <w:szCs w:val="16"/>
      </w:rPr>
      <w:fldChar w:fldCharType="end"/>
    </w:r>
    <w:r w:rsidRPr="3F1CB0EC">
      <w:rPr>
        <w:rStyle w:val="Nmerodepgina"/>
        <w:rFonts w:ascii="Tahoma" w:hAnsi="Tahoma" w:cs="Tahoma"/>
        <w:sz w:val="16"/>
        <w:szCs w:val="16"/>
      </w:rPr>
      <w:t>-</w:t>
    </w:r>
  </w:p>
  <w:p w:rsidR="009D0A7D" w:rsidRDefault="009D0A7D" w14:paraId="5945FE44" w14:textId="77777777">
    <w:pPr>
      <w:pStyle w:val="Rodap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8733B5" w:rsidRDefault="008733B5" w14:paraId="55DF2E95" w14:textId="77777777">
      <w:r>
        <w:separator/>
      </w:r>
    </w:p>
  </w:footnote>
  <w:footnote w:type="continuationSeparator" w:id="0">
    <w:p w:rsidR="008733B5" w:rsidRDefault="008733B5" w14:paraId="3681889B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du wp14">
  <w:p w:rsidR="009D0A7D" w:rsidRDefault="009D0A7D" w14:paraId="66387125" w14:textId="77777777">
    <w:pPr>
      <w:pStyle w:val="Ttulo10"/>
      <w:rPr>
        <w:rFonts w:cs="Arial"/>
        <w:color w:val="000000"/>
        <w:sz w:val="16"/>
        <w:szCs w:val="16"/>
      </w:rPr>
    </w:pPr>
    <w:r>
      <w:rPr>
        <w:noProof/>
        <w:lang w:eastAsia="pt-BR"/>
      </w:rPr>
      <w:drawing>
        <wp:inline distT="0" distB="0" distL="0" distR="0" wp14:anchorId="51E4FC80" wp14:editId="07777777">
          <wp:extent cx="495300" cy="619125"/>
          <wp:effectExtent l="19050" t="0" r="0" b="0"/>
          <wp:docPr id="15" name="Imagem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46" t="-117" r="-146" b="-117"/>
                  <a:stretch>
                    <a:fillRect/>
                  </a:stretch>
                </pic:blipFill>
                <pic:spPr bwMode="auto">
                  <a:xfrm>
                    <a:off x="0" y="0"/>
                    <a:ext cx="495300" cy="61912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9D0A7D" w:rsidP="3F1CB0EC" w:rsidRDefault="3F1CB0EC" w14:paraId="63908224" w14:textId="6C569559">
    <w:pPr>
      <w:widowControl w:val="0"/>
      <w:jc w:val="center"/>
      <w:rPr>
        <w:rFonts w:cs="Arial"/>
        <w:color w:val="000000" w:themeColor="text1"/>
        <w:sz w:val="16"/>
        <w:szCs w:val="16"/>
      </w:rPr>
    </w:pPr>
    <w:r w:rsidRPr="4CB58681" w:rsidR="4CB58681">
      <w:rPr>
        <w:rFonts w:cs="Arial"/>
        <w:b w:val="1"/>
        <w:bCs w:val="1"/>
        <w:color w:val="000000" w:themeColor="text1" w:themeTint="FF" w:themeShade="FF"/>
        <w:sz w:val="16"/>
        <w:szCs w:val="16"/>
      </w:rPr>
      <w:t xml:space="preserve">GOVERNO DO ESTADO DA BAHIA </w:t>
    </w:r>
    <w:r>
      <w:br/>
    </w:r>
    <w:r w:rsidRPr="4CB58681" w:rsidR="4CB58681">
      <w:rPr>
        <w:rFonts w:cs="Arial"/>
        <w:color w:val="000000" w:themeColor="text1" w:themeTint="FF" w:themeShade="FF"/>
        <w:sz w:val="16"/>
        <w:szCs w:val="16"/>
      </w:rPr>
      <w:t>SECRETARIA DA SAÚDE DO ESTADO DA BAHIA- SESAB</w:t>
    </w:r>
    <w:r>
      <w:br/>
    </w:r>
    <w:r w:rsidRPr="4CB58681" w:rsidR="4CB58681">
      <w:rPr>
        <w:rFonts w:cs="Arial"/>
        <w:b w:val="1"/>
        <w:bCs w:val="1"/>
        <w:color w:val="000000" w:themeColor="text1" w:themeTint="FF" w:themeShade="FF"/>
        <w:sz w:val="16"/>
        <w:szCs w:val="16"/>
      </w:rPr>
      <w:t xml:space="preserve">SUPERINTENDÊNCIA DE ATENÇÃO INTEGRAL À SAÚDE – SAIS </w:t>
    </w:r>
    <w:r>
      <w:br/>
    </w:r>
    <w:r w:rsidRPr="4CB58681" w:rsidR="4CB58681">
      <w:rPr>
        <w:rFonts w:cs="Arial"/>
        <w:color w:val="000000" w:themeColor="text1" w:themeTint="FF" w:themeShade="FF"/>
        <w:sz w:val="16"/>
        <w:szCs w:val="16"/>
      </w:rPr>
      <w:t>DIRETORIA GERAL DE GESTÃO DAS UNIDADES PRÓPRIAS - DGGUP</w:t>
    </w:r>
  </w:p>
  <w:p w:rsidR="4CB58681" w:rsidP="4CB58681" w:rsidRDefault="4CB58681" w14:paraId="119A4BBE" w14:textId="736955F9">
    <w:pPr>
      <w:widowControl w:val="0"/>
      <w:jc w:val="center"/>
      <w:rPr>
        <w:rFonts w:cs="Arial"/>
        <w:color w:val="000000" w:themeColor="text1" w:themeTint="FF" w:themeShade="FF"/>
        <w:sz w:val="16"/>
        <w:szCs w:val="16"/>
      </w:rPr>
    </w:pPr>
    <w:r w:rsidRPr="4CB58681" w:rsidR="4CB58681">
      <w:rPr>
        <w:rFonts w:cs="Arial"/>
        <w:color w:val="000000" w:themeColor="text1" w:themeTint="FF" w:themeShade="FF"/>
        <w:sz w:val="16"/>
        <w:szCs w:val="16"/>
      </w:rPr>
      <w:t>_______________________________________________________________________________________________________________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upperRoman"/>
      <w:suff w:val="nothing"/>
      <w:lvlText w:val="Artigo 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Seção %1.%2"/>
      <w:lvlJc w:val="left"/>
      <w:pPr>
        <w:tabs>
          <w:tab w:val="num" w:pos="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0" w:firstLine="0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0" w:firstLine="0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0" w:firstLine="0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0" w:firstLine="0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10"/>
    <w:lvl w:ilvl="0">
      <w:start w:val="1"/>
      <w:numFmt w:val="lowerLetter"/>
      <w:lvlText w:val="%1)"/>
      <w:lvlJc w:val="left"/>
      <w:pPr>
        <w:tabs>
          <w:tab w:val="num" w:pos="709"/>
        </w:tabs>
        <w:ind w:left="720" w:hanging="360"/>
      </w:pPr>
    </w:lvl>
  </w:abstractNum>
  <w:abstractNum w:abstractNumId="2" w15:restartNumberingAfterBreak="0">
    <w:nsid w:val="00000003"/>
    <w:multiLevelType w:val="multilevel"/>
    <w:tmpl w:val="F62EF402"/>
    <w:name w:val="WW8Num13"/>
    <w:lvl w:ilvl="0">
      <w:start w:val="1"/>
      <w:numFmt w:val="decimal"/>
      <w:lvlText w:val="%1."/>
      <w:lvlJc w:val="left"/>
      <w:pPr>
        <w:tabs>
          <w:tab w:val="num" w:pos="709"/>
        </w:tabs>
        <w:ind w:left="700" w:hanging="360"/>
      </w:pPr>
      <w:rPr>
        <w:rFonts w:hint="default" w:ascii="Tahoma" w:hAnsi="Tahoma" w:cs="Tahoma"/>
        <w:b/>
        <w:sz w:val="18"/>
        <w:szCs w:val="18"/>
      </w:rPr>
    </w:lvl>
    <w:lvl w:ilvl="1">
      <w:start w:val="4"/>
      <w:numFmt w:val="decimal"/>
      <w:isLgl/>
      <w:lvlText w:val="%1.%2."/>
      <w:lvlJc w:val="left"/>
      <w:pPr>
        <w:ind w:left="1053" w:hanging="60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399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872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98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098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71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684" w:hanging="1440"/>
      </w:pPr>
      <w:rPr>
        <w:rFonts w:hint="default"/>
        <w:b/>
      </w:rPr>
    </w:lvl>
  </w:abstractNum>
  <w:abstractNum w:abstractNumId="3" w15:restartNumberingAfterBreak="0">
    <w:nsid w:val="00000004"/>
    <w:multiLevelType w:val="singleLevel"/>
    <w:tmpl w:val="00000004"/>
    <w:name w:val="WW8Num1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 w:ascii="Tahoma" w:hAnsi="Tahoma" w:eastAsia="Microsoft YaHei" w:cs="Tahoma"/>
        <w:sz w:val="18"/>
        <w:szCs w:val="18"/>
      </w:rPr>
    </w:lvl>
  </w:abstractNum>
  <w:abstractNum w:abstractNumId="4" w15:restartNumberingAfterBreak="0">
    <w:nsid w:val="00000005"/>
    <w:multiLevelType w:val="multilevel"/>
    <w:tmpl w:val="37F04BF2"/>
    <w:name w:val="WW8Num17"/>
    <w:lvl w:ilvl="0">
      <w:start w:val="2"/>
      <w:numFmt w:val="decimal"/>
      <w:lvlText w:val="%1"/>
      <w:lvlJc w:val="left"/>
      <w:pPr>
        <w:tabs>
          <w:tab w:val="num" w:pos="0"/>
        </w:tabs>
        <w:ind w:left="600" w:hanging="600"/>
      </w:pPr>
      <w:rPr>
        <w:rFonts w:hint="default" w:ascii="Tahoma" w:hAnsi="Tahoma" w:eastAsia="Times New Roman" w:cs="Tahoma"/>
        <w:sz w:val="18"/>
        <w:szCs w:val="18"/>
      </w:rPr>
    </w:lvl>
    <w:lvl w:ilvl="1">
      <w:start w:val="4"/>
      <w:numFmt w:val="decimal"/>
      <w:lvlText w:val="%1.%2"/>
      <w:lvlJc w:val="left"/>
      <w:pPr>
        <w:tabs>
          <w:tab w:val="num" w:pos="0"/>
        </w:tabs>
        <w:ind w:left="600" w:hanging="600"/>
      </w:pPr>
      <w:rPr>
        <w:rFonts w:hint="default" w:ascii="Tahoma" w:hAnsi="Tahoma" w:eastAsia="Times New Roman" w:cs="Tahoma"/>
        <w:sz w:val="18"/>
        <w:szCs w:val="18"/>
      </w:rPr>
    </w:lvl>
    <w:lvl w:ilvl="2">
      <w:start w:val="3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 w:ascii="Tahoma" w:hAnsi="Tahoma" w:eastAsia="Times New Roman" w:cs="Tahoma"/>
        <w:sz w:val="18"/>
        <w:szCs w:val="18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hint="default" w:ascii="Tahoma" w:hAnsi="Tahoma" w:eastAsia="Times New Roman" w:cs="Tahoma"/>
        <w:b/>
        <w:color w:val="auto"/>
        <w:sz w:val="18"/>
        <w:szCs w:val="18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hint="default" w:ascii="Tahoma" w:hAnsi="Tahoma" w:eastAsia="Times New Roman" w:cs="Tahoma"/>
        <w:sz w:val="18"/>
        <w:szCs w:val="18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hint="default" w:ascii="Tahoma" w:hAnsi="Tahoma" w:eastAsia="Times New Roman" w:cs="Tahoma"/>
        <w:sz w:val="18"/>
        <w:szCs w:val="18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 w:ascii="Tahoma" w:hAnsi="Tahoma" w:eastAsia="Times New Roman" w:cs="Tahoma"/>
        <w:sz w:val="18"/>
        <w:szCs w:val="18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 w:ascii="Tahoma" w:hAnsi="Tahoma" w:eastAsia="Times New Roman" w:cs="Tahoma"/>
        <w:sz w:val="18"/>
        <w:szCs w:val="18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hint="default" w:ascii="Tahoma" w:hAnsi="Tahoma" w:eastAsia="Times New Roman" w:cs="Tahoma"/>
        <w:sz w:val="18"/>
        <w:szCs w:val="18"/>
      </w:rPr>
    </w:lvl>
  </w:abstractNum>
  <w:abstractNum w:abstractNumId="5" w15:restartNumberingAfterBreak="0">
    <w:nsid w:val="00000006"/>
    <w:multiLevelType w:val="singleLevel"/>
    <w:tmpl w:val="00000006"/>
    <w:name w:val="WW8Num18"/>
    <w:lvl w:ilvl="0">
      <w:start w:val="4"/>
      <w:numFmt w:val="bullet"/>
      <w:lvlText w:val=""/>
      <w:lvlJc w:val="left"/>
      <w:pPr>
        <w:tabs>
          <w:tab w:val="num" w:pos="709"/>
        </w:tabs>
        <w:ind w:left="1060" w:hanging="360"/>
      </w:pPr>
      <w:rPr>
        <w:rFonts w:hint="default" w:ascii="Wingdings" w:hAnsi="Wingdings" w:cs="Arial"/>
        <w:sz w:val="18"/>
        <w:szCs w:val="18"/>
        <w:shd w:val="clear" w:color="auto" w:fill="FFFFFF"/>
      </w:rPr>
    </w:lvl>
  </w:abstractNum>
  <w:abstractNum w:abstractNumId="6" w15:restartNumberingAfterBreak="0">
    <w:nsid w:val="00000007"/>
    <w:multiLevelType w:val="singleLevel"/>
    <w:tmpl w:val="00000007"/>
    <w:name w:val="WW8Num19"/>
    <w:lvl w:ilvl="0">
      <w:start w:val="1"/>
      <w:numFmt w:val="lowerLetter"/>
      <w:lvlText w:val="%1)"/>
      <w:lvlJc w:val="left"/>
      <w:pPr>
        <w:tabs>
          <w:tab w:val="num" w:pos="0"/>
        </w:tabs>
        <w:ind w:left="1276" w:hanging="360"/>
      </w:pPr>
      <w:rPr>
        <w:rFonts w:hint="default" w:eastAsia="Tahoma" w:cs="Tahoma"/>
      </w:rPr>
    </w:lvl>
  </w:abstractNum>
  <w:abstractNum w:abstractNumId="7" w15:restartNumberingAfterBreak="0">
    <w:nsid w:val="00000008"/>
    <w:multiLevelType w:val="multilevel"/>
    <w:tmpl w:val="29D2CF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 w15:restartNumberingAfterBreak="0">
    <w:nsid w:val="00000009"/>
    <w:multiLevelType w:val="singleLevel"/>
    <w:tmpl w:val="0CBE4A28"/>
    <w:name w:val="WW8Num2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ahoma" w:hAnsi="Tahoma" w:eastAsia="Times New Roman" w:cs="Tahoma"/>
      </w:rPr>
    </w:lvl>
  </w:abstractNum>
  <w:abstractNum w:abstractNumId="9" w15:restartNumberingAfterBreak="0">
    <w:nsid w:val="0000000A"/>
    <w:multiLevelType w:val="singleLevel"/>
    <w:tmpl w:val="0000000A"/>
    <w:name w:val="WW8Num2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ahoma" w:hAnsi="Tahoma" w:eastAsia="Arial" w:cs="Tahoma"/>
        <w:sz w:val="18"/>
      </w:rPr>
    </w:lvl>
  </w:abstractNum>
  <w:abstractNum w:abstractNumId="10" w15:restartNumberingAfterBreak="0">
    <w:nsid w:val="0000000B"/>
    <w:multiLevelType w:val="singleLevel"/>
    <w:tmpl w:val="6B343262"/>
    <w:name w:val="WW8Num26"/>
    <w:lvl w:ilvl="0">
      <w:start w:val="1"/>
      <w:numFmt w:val="lowerLetter"/>
      <w:lvlText w:val="%1)"/>
      <w:lvlJc w:val="left"/>
      <w:pPr>
        <w:tabs>
          <w:tab w:val="num" w:pos="0"/>
        </w:tabs>
        <w:ind w:left="1276" w:hanging="360"/>
      </w:pPr>
      <w:rPr>
        <w:rFonts w:ascii="Tahoma" w:hAnsi="Tahoma" w:eastAsia="Times New Roman" w:cs="Tahoma"/>
        <w:sz w:val="18"/>
        <w:szCs w:val="18"/>
      </w:rPr>
    </w:lvl>
  </w:abstractNum>
  <w:abstractNum w:abstractNumId="11" w15:restartNumberingAfterBreak="0">
    <w:nsid w:val="0000000C"/>
    <w:multiLevelType w:val="singleLevel"/>
    <w:tmpl w:val="0000000C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ahoma" w:hAnsi="Tahoma" w:eastAsia="Arial" w:cs="Tahoma"/>
        <w:b w:val="0"/>
        <w:sz w:val="18"/>
        <w:szCs w:val="18"/>
      </w:rPr>
    </w:lvl>
  </w:abstractNum>
  <w:abstractNum w:abstractNumId="12" w15:restartNumberingAfterBreak="0">
    <w:nsid w:val="0000000D"/>
    <w:multiLevelType w:val="singleLevel"/>
    <w:tmpl w:val="0000000D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3" w15:restartNumberingAfterBreak="0">
    <w:nsid w:val="01C042D2"/>
    <w:multiLevelType w:val="multilevel"/>
    <w:tmpl w:val="5226D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4" w15:restartNumberingAfterBreak="0">
    <w:nsid w:val="03224B8B"/>
    <w:multiLevelType w:val="multilevel"/>
    <w:tmpl w:val="AEE2934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125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78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2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09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62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51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040" w:hanging="1800"/>
      </w:pPr>
      <w:rPr>
        <w:rFonts w:hint="default"/>
        <w:b/>
      </w:rPr>
    </w:lvl>
  </w:abstractNum>
  <w:abstractNum w:abstractNumId="15" w15:restartNumberingAfterBreak="0">
    <w:nsid w:val="0B5E36DD"/>
    <w:multiLevelType w:val="hybridMultilevel"/>
    <w:tmpl w:val="2EC001F8"/>
    <w:lvl w:ilvl="0" w:tplc="BF4691F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CAB2A00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0D8D12EE"/>
    <w:multiLevelType w:val="multilevel"/>
    <w:tmpl w:val="099642C2"/>
    <w:lvl w:ilvl="0">
      <w:start w:val="11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4" w:hanging="384"/>
      </w:pPr>
      <w:rPr>
        <w:rFonts w:hint="default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123A6FA5"/>
    <w:multiLevelType w:val="multilevel"/>
    <w:tmpl w:val="EA6CD7A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9" w15:restartNumberingAfterBreak="0">
    <w:nsid w:val="16987585"/>
    <w:multiLevelType w:val="multilevel"/>
    <w:tmpl w:val="0122F4FE"/>
    <w:lvl w:ilvl="0">
      <w:start w:val="5"/>
      <w:numFmt w:val="decimal"/>
      <w:lvlText w:val="%1."/>
      <w:lvlJc w:val="left"/>
      <w:pPr>
        <w:ind w:left="700" w:hanging="360"/>
      </w:pPr>
      <w:rPr>
        <w:rFonts w:hint="default" w:ascii="Tahoma" w:hAnsi="Tahoma" w:eastAsia="Arial" w:cs="Tahoma"/>
        <w:b/>
        <w:sz w:val="18"/>
      </w:rPr>
    </w:lvl>
    <w:lvl w:ilvl="1">
      <w:start w:val="1"/>
      <w:numFmt w:val="decimal"/>
      <w:isLgl/>
      <w:lvlText w:val="%1.%2."/>
      <w:lvlJc w:val="left"/>
      <w:pPr>
        <w:ind w:left="1060" w:hanging="720"/>
      </w:pPr>
      <w:rPr>
        <w:rFonts w:hint="default" w:ascii="Tahoma" w:hAnsi="Tahoma" w:eastAsia="Times New Roman" w:cs="Tahoma"/>
        <w:b/>
        <w:color w:val="auto"/>
        <w:sz w:val="18"/>
      </w:rPr>
    </w:lvl>
    <w:lvl w:ilvl="2">
      <w:start w:val="3"/>
      <w:numFmt w:val="decimal"/>
      <w:isLgl/>
      <w:lvlText w:val="%1.%2.%3."/>
      <w:lvlJc w:val="left"/>
      <w:pPr>
        <w:ind w:left="1506" w:hanging="1080"/>
      </w:pPr>
      <w:rPr>
        <w:rFonts w:hint="default" w:ascii="Tahoma" w:hAnsi="Tahoma" w:eastAsia="Times New Roman" w:cs="Tahoma"/>
        <w:b/>
        <w:color w:val="auto"/>
        <w:sz w:val="18"/>
      </w:rPr>
    </w:lvl>
    <w:lvl w:ilvl="3">
      <w:start w:val="1"/>
      <w:numFmt w:val="decimal"/>
      <w:isLgl/>
      <w:lvlText w:val="%1.%2.%3.%4."/>
      <w:lvlJc w:val="left"/>
      <w:pPr>
        <w:ind w:left="1440" w:hanging="1440"/>
      </w:pPr>
      <w:rPr>
        <w:rFonts w:hint="default" w:ascii="Tahoma" w:hAnsi="Tahoma" w:eastAsia="Times New Roman" w:cs="Tahoma"/>
        <w:b/>
        <w:color w:val="auto"/>
        <w:sz w:val="18"/>
      </w:rPr>
    </w:lvl>
    <w:lvl w:ilvl="4">
      <w:start w:val="1"/>
      <w:numFmt w:val="decimal"/>
      <w:isLgl/>
      <w:lvlText w:val="%1.%2.%3.%4.%5."/>
      <w:lvlJc w:val="left"/>
      <w:pPr>
        <w:ind w:left="2140" w:hanging="1800"/>
      </w:pPr>
      <w:rPr>
        <w:rFonts w:hint="default" w:ascii="Tahoma" w:hAnsi="Tahoma" w:eastAsia="Times New Roman" w:cs="Tahoma"/>
        <w:color w:val="auto"/>
        <w:sz w:val="18"/>
      </w:rPr>
    </w:lvl>
    <w:lvl w:ilvl="5">
      <w:start w:val="1"/>
      <w:numFmt w:val="decimal"/>
      <w:isLgl/>
      <w:lvlText w:val="%1.%2.%3.%4.%5.%6."/>
      <w:lvlJc w:val="left"/>
      <w:pPr>
        <w:ind w:left="2500" w:hanging="2160"/>
      </w:pPr>
      <w:rPr>
        <w:rFonts w:hint="default" w:ascii="Tahoma" w:hAnsi="Tahoma" w:eastAsia="Times New Roman" w:cs="Tahoma"/>
        <w:color w:val="auto"/>
        <w:sz w:val="18"/>
      </w:rPr>
    </w:lvl>
    <w:lvl w:ilvl="6">
      <w:start w:val="1"/>
      <w:numFmt w:val="decimal"/>
      <w:isLgl/>
      <w:lvlText w:val="%1.%2.%3.%4.%5.%6.%7."/>
      <w:lvlJc w:val="left"/>
      <w:pPr>
        <w:ind w:left="2860" w:hanging="2520"/>
      </w:pPr>
      <w:rPr>
        <w:rFonts w:hint="default" w:ascii="Tahoma" w:hAnsi="Tahoma" w:eastAsia="Times New Roman" w:cs="Tahoma"/>
        <w:color w:val="auto"/>
        <w:sz w:val="18"/>
      </w:rPr>
    </w:lvl>
    <w:lvl w:ilvl="7">
      <w:start w:val="1"/>
      <w:numFmt w:val="decimal"/>
      <w:isLgl/>
      <w:lvlText w:val="%1.%2.%3.%4.%5.%6.%7.%8."/>
      <w:lvlJc w:val="left"/>
      <w:pPr>
        <w:ind w:left="3220" w:hanging="2880"/>
      </w:pPr>
      <w:rPr>
        <w:rFonts w:hint="default" w:ascii="Tahoma" w:hAnsi="Tahoma" w:eastAsia="Times New Roman" w:cs="Tahoma"/>
        <w:color w:val="auto"/>
        <w:sz w:val="18"/>
      </w:rPr>
    </w:lvl>
    <w:lvl w:ilvl="8">
      <w:start w:val="1"/>
      <w:numFmt w:val="decimal"/>
      <w:isLgl/>
      <w:lvlText w:val="%1.%2.%3.%4.%5.%6.%7.%8.%9."/>
      <w:lvlJc w:val="left"/>
      <w:pPr>
        <w:ind w:left="3220" w:hanging="2880"/>
      </w:pPr>
      <w:rPr>
        <w:rFonts w:hint="default" w:ascii="Tahoma" w:hAnsi="Tahoma" w:eastAsia="Times New Roman" w:cs="Tahoma"/>
        <w:color w:val="auto"/>
        <w:sz w:val="18"/>
      </w:rPr>
    </w:lvl>
  </w:abstractNum>
  <w:abstractNum w:abstractNumId="20" w15:restartNumberingAfterBreak="0">
    <w:nsid w:val="1D5C100D"/>
    <w:multiLevelType w:val="multilevel"/>
    <w:tmpl w:val="CC5A3E4E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hint="default" w:ascii="Arial" w:hAnsi="Arial" w:cs="Arial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24B603DB"/>
    <w:multiLevelType w:val="singleLevel"/>
    <w:tmpl w:val="6B343262"/>
    <w:lvl w:ilvl="0">
      <w:start w:val="1"/>
      <w:numFmt w:val="lowerLetter"/>
      <w:lvlText w:val="%1)"/>
      <w:lvlJc w:val="left"/>
      <w:pPr>
        <w:tabs>
          <w:tab w:val="num" w:pos="0"/>
        </w:tabs>
        <w:ind w:left="1276" w:hanging="360"/>
      </w:pPr>
      <w:rPr>
        <w:rFonts w:ascii="Tahoma" w:hAnsi="Tahoma" w:eastAsia="Times New Roman" w:cs="Tahoma"/>
        <w:sz w:val="18"/>
        <w:szCs w:val="18"/>
      </w:rPr>
    </w:lvl>
  </w:abstractNum>
  <w:abstractNum w:abstractNumId="22" w15:restartNumberingAfterBreak="0">
    <w:nsid w:val="274F3C3E"/>
    <w:multiLevelType w:val="hybridMultilevel"/>
    <w:tmpl w:val="3EF011D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7CA381F"/>
    <w:multiLevelType w:val="hybridMultilevel"/>
    <w:tmpl w:val="79D2ECA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1262BD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29265779"/>
    <w:multiLevelType w:val="multilevel"/>
    <w:tmpl w:val="EA6CD7A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6" w15:restartNumberingAfterBreak="0">
    <w:nsid w:val="29B1169D"/>
    <w:multiLevelType w:val="multilevel"/>
    <w:tmpl w:val="970AC79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7" w15:restartNumberingAfterBreak="0">
    <w:nsid w:val="2CA33751"/>
    <w:multiLevelType w:val="multilevel"/>
    <w:tmpl w:val="97C4D9EE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1010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7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3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6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1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6040" w:hanging="1800"/>
      </w:pPr>
      <w:rPr>
        <w:rFonts w:hint="default"/>
        <w:b/>
      </w:rPr>
    </w:lvl>
  </w:abstractNum>
  <w:abstractNum w:abstractNumId="28" w15:restartNumberingAfterBreak="0">
    <w:nsid w:val="33601BE5"/>
    <w:multiLevelType w:val="hybridMultilevel"/>
    <w:tmpl w:val="1CFAE470"/>
    <w:lvl w:ilvl="0" w:tplc="147E6460">
      <w:start w:val="5"/>
      <w:numFmt w:val="bullet"/>
      <w:lvlText w:val=""/>
      <w:lvlJc w:val="left"/>
      <w:pPr>
        <w:ind w:left="720" w:hanging="360"/>
      </w:pPr>
      <w:rPr>
        <w:rFonts w:hint="default" w:ascii="Symbol" w:hAnsi="Symbol" w:eastAsia="Arial" w:cs="Tahoma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37AC7CE8"/>
    <w:multiLevelType w:val="multilevel"/>
    <w:tmpl w:val="37F04BF2"/>
    <w:lvl w:ilvl="0">
      <w:start w:val="2"/>
      <w:numFmt w:val="decimal"/>
      <w:lvlText w:val="%1"/>
      <w:lvlJc w:val="left"/>
      <w:pPr>
        <w:tabs>
          <w:tab w:val="num" w:pos="0"/>
        </w:tabs>
        <w:ind w:left="600" w:hanging="600"/>
      </w:pPr>
      <w:rPr>
        <w:rFonts w:hint="default" w:ascii="Tahoma" w:hAnsi="Tahoma" w:eastAsia="Times New Roman" w:cs="Tahoma"/>
        <w:sz w:val="18"/>
        <w:szCs w:val="18"/>
      </w:rPr>
    </w:lvl>
    <w:lvl w:ilvl="1">
      <w:start w:val="4"/>
      <w:numFmt w:val="decimal"/>
      <w:lvlText w:val="%1.%2"/>
      <w:lvlJc w:val="left"/>
      <w:pPr>
        <w:tabs>
          <w:tab w:val="num" w:pos="0"/>
        </w:tabs>
        <w:ind w:left="600" w:hanging="600"/>
      </w:pPr>
      <w:rPr>
        <w:rFonts w:hint="default" w:ascii="Tahoma" w:hAnsi="Tahoma" w:eastAsia="Times New Roman" w:cs="Tahoma"/>
        <w:sz w:val="18"/>
        <w:szCs w:val="18"/>
      </w:rPr>
    </w:lvl>
    <w:lvl w:ilvl="2">
      <w:start w:val="3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 w:ascii="Tahoma" w:hAnsi="Tahoma" w:eastAsia="Times New Roman" w:cs="Tahoma"/>
        <w:sz w:val="18"/>
        <w:szCs w:val="18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hint="default" w:ascii="Tahoma" w:hAnsi="Tahoma" w:eastAsia="Times New Roman" w:cs="Tahoma"/>
        <w:b/>
        <w:color w:val="auto"/>
        <w:sz w:val="18"/>
        <w:szCs w:val="18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hint="default" w:ascii="Tahoma" w:hAnsi="Tahoma" w:eastAsia="Times New Roman" w:cs="Tahoma"/>
        <w:sz w:val="18"/>
        <w:szCs w:val="18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hint="default" w:ascii="Tahoma" w:hAnsi="Tahoma" w:eastAsia="Times New Roman" w:cs="Tahoma"/>
        <w:sz w:val="18"/>
        <w:szCs w:val="18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 w:ascii="Tahoma" w:hAnsi="Tahoma" w:eastAsia="Times New Roman" w:cs="Tahoma"/>
        <w:sz w:val="18"/>
        <w:szCs w:val="18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 w:ascii="Tahoma" w:hAnsi="Tahoma" w:eastAsia="Times New Roman" w:cs="Tahoma"/>
        <w:sz w:val="18"/>
        <w:szCs w:val="18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hint="default" w:ascii="Tahoma" w:hAnsi="Tahoma" w:eastAsia="Times New Roman" w:cs="Tahoma"/>
        <w:sz w:val="18"/>
        <w:szCs w:val="18"/>
      </w:rPr>
    </w:lvl>
  </w:abstractNum>
  <w:abstractNum w:abstractNumId="30" w15:restartNumberingAfterBreak="0">
    <w:nsid w:val="4483098D"/>
    <w:multiLevelType w:val="multilevel"/>
    <w:tmpl w:val="2AD0E18C"/>
    <w:lvl w:ilvl="0">
      <w:start w:val="1"/>
      <w:numFmt w:val="decimal"/>
      <w:lvlText w:val="%1."/>
      <w:lvlJc w:val="left"/>
      <w:pPr>
        <w:tabs>
          <w:tab w:val="num" w:pos="709"/>
        </w:tabs>
        <w:ind w:left="700" w:hanging="360"/>
      </w:pPr>
      <w:rPr>
        <w:rFonts w:hint="default"/>
        <w:b/>
      </w:rPr>
    </w:lvl>
    <w:lvl w:ilvl="1">
      <w:start w:val="4"/>
      <w:numFmt w:val="decimal"/>
      <w:isLgl/>
      <w:lvlText w:val="%1.%2."/>
      <w:lvlJc w:val="left"/>
      <w:pPr>
        <w:ind w:left="1053" w:hanging="60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399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872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98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098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71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684" w:hanging="1440"/>
      </w:pPr>
      <w:rPr>
        <w:rFonts w:hint="default"/>
        <w:b/>
      </w:rPr>
    </w:lvl>
  </w:abstractNum>
  <w:abstractNum w:abstractNumId="31" w15:restartNumberingAfterBreak="0">
    <w:nsid w:val="4D70C4E8"/>
    <w:multiLevelType w:val="hybridMultilevel"/>
    <w:tmpl w:val="3EF011D2"/>
    <w:lvl w:ilvl="0" w:tplc="01AA3008">
      <w:start w:val="1"/>
      <w:numFmt w:val="lowerLetter"/>
      <w:lvlText w:val="%1)"/>
      <w:lvlJc w:val="left"/>
      <w:pPr>
        <w:ind w:left="720" w:hanging="360"/>
      </w:pPr>
    </w:lvl>
    <w:lvl w:ilvl="1" w:tplc="29389C68">
      <w:start w:val="1"/>
      <w:numFmt w:val="lowerLetter"/>
      <w:lvlText w:val="%2."/>
      <w:lvlJc w:val="left"/>
      <w:pPr>
        <w:ind w:left="1440" w:hanging="360"/>
      </w:pPr>
    </w:lvl>
    <w:lvl w:ilvl="2" w:tplc="B81ED714">
      <w:start w:val="1"/>
      <w:numFmt w:val="lowerRoman"/>
      <w:lvlText w:val="%3."/>
      <w:lvlJc w:val="right"/>
      <w:pPr>
        <w:ind w:left="2160" w:hanging="180"/>
      </w:pPr>
    </w:lvl>
    <w:lvl w:ilvl="3" w:tplc="B0461236">
      <w:start w:val="1"/>
      <w:numFmt w:val="decimal"/>
      <w:lvlText w:val="%4."/>
      <w:lvlJc w:val="left"/>
      <w:pPr>
        <w:ind w:left="2880" w:hanging="360"/>
      </w:pPr>
    </w:lvl>
    <w:lvl w:ilvl="4" w:tplc="1576B006">
      <w:start w:val="1"/>
      <w:numFmt w:val="lowerLetter"/>
      <w:lvlText w:val="%5."/>
      <w:lvlJc w:val="left"/>
      <w:pPr>
        <w:ind w:left="3600" w:hanging="360"/>
      </w:pPr>
    </w:lvl>
    <w:lvl w:ilvl="5" w:tplc="6C3CA36A">
      <w:start w:val="1"/>
      <w:numFmt w:val="lowerRoman"/>
      <w:lvlText w:val="%6."/>
      <w:lvlJc w:val="right"/>
      <w:pPr>
        <w:ind w:left="4320" w:hanging="180"/>
      </w:pPr>
    </w:lvl>
    <w:lvl w:ilvl="6" w:tplc="81D0A01E">
      <w:start w:val="1"/>
      <w:numFmt w:val="decimal"/>
      <w:lvlText w:val="%7."/>
      <w:lvlJc w:val="left"/>
      <w:pPr>
        <w:ind w:left="5040" w:hanging="360"/>
      </w:pPr>
    </w:lvl>
    <w:lvl w:ilvl="7" w:tplc="12583670">
      <w:start w:val="1"/>
      <w:numFmt w:val="lowerLetter"/>
      <w:lvlText w:val="%8."/>
      <w:lvlJc w:val="left"/>
      <w:pPr>
        <w:ind w:left="5760" w:hanging="360"/>
      </w:pPr>
    </w:lvl>
    <w:lvl w:ilvl="8" w:tplc="E1089BFA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79612D"/>
    <w:multiLevelType w:val="hybridMultilevel"/>
    <w:tmpl w:val="4BE61B3A"/>
    <w:lvl w:ilvl="0" w:tplc="B4047A88">
      <w:start w:val="1"/>
      <w:numFmt w:val="lowerLetter"/>
      <w:lvlText w:val="%1)"/>
      <w:lvlJc w:val="left"/>
      <w:pPr>
        <w:ind w:left="14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2140" w:hanging="360"/>
      </w:pPr>
    </w:lvl>
    <w:lvl w:ilvl="2" w:tplc="0416001B" w:tentative="1">
      <w:start w:val="1"/>
      <w:numFmt w:val="lowerRoman"/>
      <w:lvlText w:val="%3."/>
      <w:lvlJc w:val="right"/>
      <w:pPr>
        <w:ind w:left="2860" w:hanging="180"/>
      </w:pPr>
    </w:lvl>
    <w:lvl w:ilvl="3" w:tplc="0416000F" w:tentative="1">
      <w:start w:val="1"/>
      <w:numFmt w:val="decimal"/>
      <w:lvlText w:val="%4."/>
      <w:lvlJc w:val="left"/>
      <w:pPr>
        <w:ind w:left="3580" w:hanging="360"/>
      </w:pPr>
    </w:lvl>
    <w:lvl w:ilvl="4" w:tplc="04160019" w:tentative="1">
      <w:start w:val="1"/>
      <w:numFmt w:val="lowerLetter"/>
      <w:lvlText w:val="%5."/>
      <w:lvlJc w:val="left"/>
      <w:pPr>
        <w:ind w:left="4300" w:hanging="360"/>
      </w:pPr>
    </w:lvl>
    <w:lvl w:ilvl="5" w:tplc="0416001B" w:tentative="1">
      <w:start w:val="1"/>
      <w:numFmt w:val="lowerRoman"/>
      <w:lvlText w:val="%6."/>
      <w:lvlJc w:val="right"/>
      <w:pPr>
        <w:ind w:left="5020" w:hanging="180"/>
      </w:pPr>
    </w:lvl>
    <w:lvl w:ilvl="6" w:tplc="0416000F" w:tentative="1">
      <w:start w:val="1"/>
      <w:numFmt w:val="decimal"/>
      <w:lvlText w:val="%7."/>
      <w:lvlJc w:val="left"/>
      <w:pPr>
        <w:ind w:left="5740" w:hanging="360"/>
      </w:pPr>
    </w:lvl>
    <w:lvl w:ilvl="7" w:tplc="04160019" w:tentative="1">
      <w:start w:val="1"/>
      <w:numFmt w:val="lowerLetter"/>
      <w:lvlText w:val="%8."/>
      <w:lvlJc w:val="left"/>
      <w:pPr>
        <w:ind w:left="6460" w:hanging="360"/>
      </w:pPr>
    </w:lvl>
    <w:lvl w:ilvl="8" w:tplc="0416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33" w15:restartNumberingAfterBreak="0">
    <w:nsid w:val="53DA0B3C"/>
    <w:multiLevelType w:val="hybridMultilevel"/>
    <w:tmpl w:val="4B94CAB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301071"/>
    <w:multiLevelType w:val="hybridMultilevel"/>
    <w:tmpl w:val="349E0F8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7D3453"/>
    <w:multiLevelType w:val="hybridMultilevel"/>
    <w:tmpl w:val="DA50DCA8"/>
    <w:lvl w:ilvl="0" w:tplc="00000007">
      <w:start w:val="1"/>
      <w:numFmt w:val="lowerLetter"/>
      <w:lvlText w:val="%1)"/>
      <w:lvlJc w:val="left"/>
      <w:pPr>
        <w:ind w:left="720" w:hanging="360"/>
      </w:pPr>
      <w:rPr>
        <w:rFonts w:hint="default" w:eastAsia="Tahoma" w:cs="Tahoma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A75E06"/>
    <w:multiLevelType w:val="hybridMultilevel"/>
    <w:tmpl w:val="A38E08D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03361F"/>
    <w:multiLevelType w:val="multilevel"/>
    <w:tmpl w:val="16668CEA"/>
    <w:lvl w:ilvl="0">
      <w:start w:val="5"/>
      <w:numFmt w:val="decimal"/>
      <w:lvlText w:val="%1"/>
      <w:lvlJc w:val="left"/>
      <w:pPr>
        <w:ind w:left="660" w:hanging="660"/>
      </w:pPr>
      <w:rPr>
        <w:rFonts w:hint="default"/>
        <w:b/>
        <w:color w:val="000000"/>
      </w:rPr>
    </w:lvl>
    <w:lvl w:ilvl="1">
      <w:start w:val="2"/>
      <w:numFmt w:val="decimal"/>
      <w:lvlText w:val="%1.%2"/>
      <w:lvlJc w:val="left"/>
      <w:pPr>
        <w:ind w:left="660" w:hanging="660"/>
      </w:pPr>
      <w:rPr>
        <w:rFonts w:hint="default"/>
        <w:b/>
        <w:color w:val="000000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color w:val="000000"/>
      </w:rPr>
    </w:lvl>
  </w:abstractNum>
  <w:abstractNum w:abstractNumId="38" w15:restartNumberingAfterBreak="0">
    <w:nsid w:val="6DB04DC9"/>
    <w:multiLevelType w:val="hybridMultilevel"/>
    <w:tmpl w:val="BD26007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D85989"/>
    <w:multiLevelType w:val="hybridMultilevel"/>
    <w:tmpl w:val="E2B60C22"/>
    <w:lvl w:ilvl="0" w:tplc="253A7466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25" w:hanging="360"/>
      </w:pPr>
    </w:lvl>
    <w:lvl w:ilvl="2" w:tplc="0416001B" w:tentative="1">
      <w:start w:val="1"/>
      <w:numFmt w:val="lowerRoman"/>
      <w:lvlText w:val="%3."/>
      <w:lvlJc w:val="right"/>
      <w:pPr>
        <w:ind w:left="2145" w:hanging="180"/>
      </w:pPr>
    </w:lvl>
    <w:lvl w:ilvl="3" w:tplc="0416000F" w:tentative="1">
      <w:start w:val="1"/>
      <w:numFmt w:val="decimal"/>
      <w:lvlText w:val="%4."/>
      <w:lvlJc w:val="left"/>
      <w:pPr>
        <w:ind w:left="2865" w:hanging="360"/>
      </w:pPr>
    </w:lvl>
    <w:lvl w:ilvl="4" w:tplc="04160019" w:tentative="1">
      <w:start w:val="1"/>
      <w:numFmt w:val="lowerLetter"/>
      <w:lvlText w:val="%5."/>
      <w:lvlJc w:val="left"/>
      <w:pPr>
        <w:ind w:left="3585" w:hanging="360"/>
      </w:pPr>
    </w:lvl>
    <w:lvl w:ilvl="5" w:tplc="0416001B" w:tentative="1">
      <w:start w:val="1"/>
      <w:numFmt w:val="lowerRoman"/>
      <w:lvlText w:val="%6."/>
      <w:lvlJc w:val="right"/>
      <w:pPr>
        <w:ind w:left="4305" w:hanging="180"/>
      </w:pPr>
    </w:lvl>
    <w:lvl w:ilvl="6" w:tplc="0416000F" w:tentative="1">
      <w:start w:val="1"/>
      <w:numFmt w:val="decimal"/>
      <w:lvlText w:val="%7."/>
      <w:lvlJc w:val="left"/>
      <w:pPr>
        <w:ind w:left="5025" w:hanging="360"/>
      </w:pPr>
    </w:lvl>
    <w:lvl w:ilvl="7" w:tplc="04160019" w:tentative="1">
      <w:start w:val="1"/>
      <w:numFmt w:val="lowerLetter"/>
      <w:lvlText w:val="%8."/>
      <w:lvlJc w:val="left"/>
      <w:pPr>
        <w:ind w:left="5745" w:hanging="360"/>
      </w:pPr>
    </w:lvl>
    <w:lvl w:ilvl="8" w:tplc="0416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40" w15:restartNumberingAfterBreak="0">
    <w:nsid w:val="70512293"/>
    <w:multiLevelType w:val="multilevel"/>
    <w:tmpl w:val="353ED738"/>
    <w:lvl w:ilvl="0">
      <w:start w:val="5"/>
      <w:numFmt w:val="decimal"/>
      <w:lvlText w:val="%1."/>
      <w:lvlJc w:val="left"/>
      <w:pPr>
        <w:ind w:left="900" w:hanging="900"/>
      </w:pPr>
      <w:rPr>
        <w:rFonts w:hint="default"/>
        <w:b/>
        <w:color w:val="000000"/>
      </w:rPr>
    </w:lvl>
    <w:lvl w:ilvl="1">
      <w:start w:val="4"/>
      <w:numFmt w:val="decimal"/>
      <w:lvlText w:val="%1.%2."/>
      <w:lvlJc w:val="left"/>
      <w:pPr>
        <w:ind w:left="1006" w:hanging="900"/>
      </w:pPr>
      <w:rPr>
        <w:rFonts w:hint="default"/>
        <w:b/>
        <w:color w:val="000000"/>
      </w:rPr>
    </w:lvl>
    <w:lvl w:ilvl="2">
      <w:start w:val="2"/>
      <w:numFmt w:val="decimal"/>
      <w:lvlText w:val="%1.%2.%3."/>
      <w:lvlJc w:val="left"/>
      <w:pPr>
        <w:ind w:left="1112" w:hanging="900"/>
      </w:pPr>
      <w:rPr>
        <w:rFonts w:hint="default"/>
        <w:b/>
        <w:color w:val="000000"/>
      </w:rPr>
    </w:lvl>
    <w:lvl w:ilvl="3">
      <w:start w:val="2"/>
      <w:numFmt w:val="decimal"/>
      <w:lvlText w:val="%1.%2.%3.%4."/>
      <w:lvlJc w:val="left"/>
      <w:pPr>
        <w:ind w:left="1398" w:hanging="1080"/>
      </w:pPr>
      <w:rPr>
        <w:rFonts w:hint="default"/>
        <w:b/>
        <w:color w:val="000000"/>
      </w:rPr>
    </w:lvl>
    <w:lvl w:ilvl="4">
      <w:start w:val="1"/>
      <w:numFmt w:val="decimal"/>
      <w:lvlText w:val="%1.%2.%3.%4.%5."/>
      <w:lvlJc w:val="left"/>
      <w:pPr>
        <w:ind w:left="1504" w:hanging="1080"/>
      </w:pPr>
      <w:rPr>
        <w:rFonts w:hint="default"/>
        <w:b/>
        <w:color w:val="000000"/>
      </w:rPr>
    </w:lvl>
    <w:lvl w:ilvl="5">
      <w:start w:val="1"/>
      <w:numFmt w:val="decimal"/>
      <w:lvlText w:val="%1.%2.%3.%4.%5.%6."/>
      <w:lvlJc w:val="left"/>
      <w:pPr>
        <w:ind w:left="1970" w:hanging="1440"/>
      </w:pPr>
      <w:rPr>
        <w:rFonts w:hint="default"/>
        <w:b/>
        <w:color w:val="000000"/>
      </w:rPr>
    </w:lvl>
    <w:lvl w:ilvl="6">
      <w:start w:val="1"/>
      <w:numFmt w:val="decimal"/>
      <w:lvlText w:val="%1.%2.%3.%4.%5.%6.%7."/>
      <w:lvlJc w:val="left"/>
      <w:pPr>
        <w:ind w:left="2076" w:hanging="1440"/>
      </w:pPr>
      <w:rPr>
        <w:rFonts w:hint="default"/>
        <w:b/>
        <w:color w:val="000000"/>
      </w:rPr>
    </w:lvl>
    <w:lvl w:ilvl="7">
      <w:start w:val="1"/>
      <w:numFmt w:val="decimal"/>
      <w:lvlText w:val="%1.%2.%3.%4.%5.%6.%7.%8."/>
      <w:lvlJc w:val="left"/>
      <w:pPr>
        <w:ind w:left="2542" w:hanging="180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."/>
      <w:lvlJc w:val="left"/>
      <w:pPr>
        <w:ind w:left="2648" w:hanging="1800"/>
      </w:pPr>
      <w:rPr>
        <w:rFonts w:hint="default"/>
        <w:b/>
        <w:color w:val="000000"/>
      </w:rPr>
    </w:lvl>
  </w:abstractNum>
  <w:abstractNum w:abstractNumId="41" w15:restartNumberingAfterBreak="0">
    <w:nsid w:val="7AC527D0"/>
    <w:multiLevelType w:val="hybridMultilevel"/>
    <w:tmpl w:val="135ACE00"/>
    <w:lvl w:ilvl="0" w:tplc="0CD21C88">
      <w:start w:val="1"/>
      <w:numFmt w:val="lowerLetter"/>
      <w:lvlText w:val="%1)"/>
      <w:lvlJc w:val="left"/>
      <w:pPr>
        <w:ind w:left="720" w:hanging="360"/>
      </w:pPr>
      <w:rPr>
        <w:rFonts w:hint="default" w:cs="Arial"/>
        <w:color w:val="221F1F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806F40"/>
    <w:multiLevelType w:val="multilevel"/>
    <w:tmpl w:val="294CD0D4"/>
    <w:lvl w:ilvl="0">
      <w:start w:val="13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384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489397737">
    <w:abstractNumId w:val="31"/>
  </w:num>
  <w:num w:numId="2" w16cid:durableId="744451869">
    <w:abstractNumId w:val="0"/>
  </w:num>
  <w:num w:numId="3" w16cid:durableId="1849517571">
    <w:abstractNumId w:val="1"/>
  </w:num>
  <w:num w:numId="4" w16cid:durableId="108353926">
    <w:abstractNumId w:val="2"/>
  </w:num>
  <w:num w:numId="5" w16cid:durableId="355425799">
    <w:abstractNumId w:val="3"/>
  </w:num>
  <w:num w:numId="6" w16cid:durableId="1198742857">
    <w:abstractNumId w:val="4"/>
  </w:num>
  <w:num w:numId="7" w16cid:durableId="346905372">
    <w:abstractNumId w:val="5"/>
  </w:num>
  <w:num w:numId="8" w16cid:durableId="2073693624">
    <w:abstractNumId w:val="6"/>
  </w:num>
  <w:num w:numId="9" w16cid:durableId="146895380">
    <w:abstractNumId w:val="7"/>
  </w:num>
  <w:num w:numId="10" w16cid:durableId="289478723">
    <w:abstractNumId w:val="8"/>
  </w:num>
  <w:num w:numId="11" w16cid:durableId="353463374">
    <w:abstractNumId w:val="9"/>
  </w:num>
  <w:num w:numId="12" w16cid:durableId="1506089949">
    <w:abstractNumId w:val="10"/>
  </w:num>
  <w:num w:numId="13" w16cid:durableId="256524725">
    <w:abstractNumId w:val="11"/>
  </w:num>
  <w:num w:numId="14" w16cid:durableId="586815283">
    <w:abstractNumId w:val="12"/>
  </w:num>
  <w:num w:numId="15" w16cid:durableId="346828161">
    <w:abstractNumId w:val="34"/>
  </w:num>
  <w:num w:numId="16" w16cid:durableId="1360011949">
    <w:abstractNumId w:val="21"/>
  </w:num>
  <w:num w:numId="17" w16cid:durableId="600722058">
    <w:abstractNumId w:val="13"/>
  </w:num>
  <w:num w:numId="18" w16cid:durableId="674578403">
    <w:abstractNumId w:val="29"/>
  </w:num>
  <w:num w:numId="19" w16cid:durableId="2023315508">
    <w:abstractNumId w:val="30"/>
  </w:num>
  <w:num w:numId="20" w16cid:durableId="2096781970">
    <w:abstractNumId w:val="19"/>
  </w:num>
  <w:num w:numId="21" w16cid:durableId="465053159">
    <w:abstractNumId w:val="35"/>
  </w:num>
  <w:num w:numId="22" w16cid:durableId="502863812">
    <w:abstractNumId w:val="26"/>
  </w:num>
  <w:num w:numId="23" w16cid:durableId="1196894718">
    <w:abstractNumId w:val="41"/>
  </w:num>
  <w:num w:numId="24" w16cid:durableId="414980317">
    <w:abstractNumId w:val="32"/>
  </w:num>
  <w:num w:numId="25" w16cid:durableId="1620457203">
    <w:abstractNumId w:val="15"/>
  </w:num>
  <w:num w:numId="26" w16cid:durableId="1046181493">
    <w:abstractNumId w:val="36"/>
  </w:num>
  <w:num w:numId="27" w16cid:durableId="621419751">
    <w:abstractNumId w:val="38"/>
  </w:num>
  <w:num w:numId="28" w16cid:durableId="852378342">
    <w:abstractNumId w:val="37"/>
  </w:num>
  <w:num w:numId="29" w16cid:durableId="1511679914">
    <w:abstractNumId w:val="23"/>
  </w:num>
  <w:num w:numId="30" w16cid:durableId="1326085329">
    <w:abstractNumId w:val="33"/>
  </w:num>
  <w:num w:numId="31" w16cid:durableId="645356577">
    <w:abstractNumId w:val="28"/>
  </w:num>
  <w:num w:numId="32" w16cid:durableId="1987543031">
    <w:abstractNumId w:val="39"/>
  </w:num>
  <w:num w:numId="33" w16cid:durableId="530188008">
    <w:abstractNumId w:val="27"/>
  </w:num>
  <w:num w:numId="34" w16cid:durableId="547649385">
    <w:abstractNumId w:val="14"/>
  </w:num>
  <w:num w:numId="35" w16cid:durableId="1309167718">
    <w:abstractNumId w:val="40"/>
  </w:num>
  <w:num w:numId="36" w16cid:durableId="597448517">
    <w:abstractNumId w:val="20"/>
  </w:num>
  <w:num w:numId="37" w16cid:durableId="196814858">
    <w:abstractNumId w:val="16"/>
  </w:num>
  <w:num w:numId="38" w16cid:durableId="171535960">
    <w:abstractNumId w:val="42"/>
  </w:num>
  <w:num w:numId="39" w16cid:durableId="1135610254">
    <w:abstractNumId w:val="22"/>
  </w:num>
  <w:num w:numId="40" w16cid:durableId="760563004">
    <w:abstractNumId w:val="25"/>
  </w:num>
  <w:num w:numId="41" w16cid:durableId="1410269346">
    <w:abstractNumId w:val="18"/>
  </w:num>
  <w:num w:numId="42" w16cid:durableId="1435400413">
    <w:abstractNumId w:val="17"/>
  </w:num>
  <w:num w:numId="43" w16cid:durableId="157604227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true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AE1"/>
    <w:rsid w:val="00006F39"/>
    <w:rsid w:val="00011357"/>
    <w:rsid w:val="00013FD6"/>
    <w:rsid w:val="0001597C"/>
    <w:rsid w:val="000307A4"/>
    <w:rsid w:val="000504F7"/>
    <w:rsid w:val="00055111"/>
    <w:rsid w:val="0005791D"/>
    <w:rsid w:val="00065391"/>
    <w:rsid w:val="0007081D"/>
    <w:rsid w:val="00074793"/>
    <w:rsid w:val="00081AEC"/>
    <w:rsid w:val="000A0679"/>
    <w:rsid w:val="000B07E5"/>
    <w:rsid w:val="000B3BDC"/>
    <w:rsid w:val="000B4E79"/>
    <w:rsid w:val="000C0605"/>
    <w:rsid w:val="000C0D0B"/>
    <w:rsid w:val="000C55B3"/>
    <w:rsid w:val="000E01E3"/>
    <w:rsid w:val="000E227A"/>
    <w:rsid w:val="001036A8"/>
    <w:rsid w:val="00107F90"/>
    <w:rsid w:val="001108EE"/>
    <w:rsid w:val="00111555"/>
    <w:rsid w:val="00124EC0"/>
    <w:rsid w:val="0012530C"/>
    <w:rsid w:val="00127780"/>
    <w:rsid w:val="0013585D"/>
    <w:rsid w:val="00144BD1"/>
    <w:rsid w:val="001529AF"/>
    <w:rsid w:val="0015770A"/>
    <w:rsid w:val="0017122B"/>
    <w:rsid w:val="00172807"/>
    <w:rsid w:val="001804F7"/>
    <w:rsid w:val="00180A3E"/>
    <w:rsid w:val="00186F4A"/>
    <w:rsid w:val="00187986"/>
    <w:rsid w:val="00192A52"/>
    <w:rsid w:val="001A29F5"/>
    <w:rsid w:val="001A58DF"/>
    <w:rsid w:val="001C3DA0"/>
    <w:rsid w:val="001C5547"/>
    <w:rsid w:val="001C68A9"/>
    <w:rsid w:val="001C78A7"/>
    <w:rsid w:val="001E562C"/>
    <w:rsid w:val="001E59F5"/>
    <w:rsid w:val="001F0363"/>
    <w:rsid w:val="001F23D2"/>
    <w:rsid w:val="00210543"/>
    <w:rsid w:val="00224F4F"/>
    <w:rsid w:val="00233FF3"/>
    <w:rsid w:val="00235AC4"/>
    <w:rsid w:val="00251FF7"/>
    <w:rsid w:val="002520D6"/>
    <w:rsid w:val="00257479"/>
    <w:rsid w:val="0027205E"/>
    <w:rsid w:val="00273DAF"/>
    <w:rsid w:val="00291F9C"/>
    <w:rsid w:val="002A0808"/>
    <w:rsid w:val="002A4595"/>
    <w:rsid w:val="002B0BA8"/>
    <w:rsid w:val="002D10D1"/>
    <w:rsid w:val="002E0C6A"/>
    <w:rsid w:val="002E6DFB"/>
    <w:rsid w:val="002F244A"/>
    <w:rsid w:val="002F3B01"/>
    <w:rsid w:val="0030692E"/>
    <w:rsid w:val="003113B7"/>
    <w:rsid w:val="00312AB1"/>
    <w:rsid w:val="00312EF9"/>
    <w:rsid w:val="0031380D"/>
    <w:rsid w:val="003153F5"/>
    <w:rsid w:val="00315926"/>
    <w:rsid w:val="00317B0A"/>
    <w:rsid w:val="00317E10"/>
    <w:rsid w:val="0032088C"/>
    <w:rsid w:val="00322565"/>
    <w:rsid w:val="0033193D"/>
    <w:rsid w:val="00333B31"/>
    <w:rsid w:val="00336FC2"/>
    <w:rsid w:val="0035307D"/>
    <w:rsid w:val="003548B3"/>
    <w:rsid w:val="0036369F"/>
    <w:rsid w:val="00374276"/>
    <w:rsid w:val="003909F6"/>
    <w:rsid w:val="003A0CD1"/>
    <w:rsid w:val="003A0EDC"/>
    <w:rsid w:val="003B0F44"/>
    <w:rsid w:val="003C59BE"/>
    <w:rsid w:val="003E1DC3"/>
    <w:rsid w:val="003E765D"/>
    <w:rsid w:val="003F4D8B"/>
    <w:rsid w:val="004102F2"/>
    <w:rsid w:val="0041083D"/>
    <w:rsid w:val="00436D21"/>
    <w:rsid w:val="00457C7B"/>
    <w:rsid w:val="004604BC"/>
    <w:rsid w:val="00464194"/>
    <w:rsid w:val="004654A7"/>
    <w:rsid w:val="00472F28"/>
    <w:rsid w:val="00473E6F"/>
    <w:rsid w:val="00484378"/>
    <w:rsid w:val="00495FB2"/>
    <w:rsid w:val="00497CBC"/>
    <w:rsid w:val="004A6733"/>
    <w:rsid w:val="004A7BBA"/>
    <w:rsid w:val="004B14F6"/>
    <w:rsid w:val="004C1239"/>
    <w:rsid w:val="004C676C"/>
    <w:rsid w:val="004C7FA3"/>
    <w:rsid w:val="004E2018"/>
    <w:rsid w:val="004E34D4"/>
    <w:rsid w:val="004F0776"/>
    <w:rsid w:val="004F1CB9"/>
    <w:rsid w:val="004F40A2"/>
    <w:rsid w:val="005047E5"/>
    <w:rsid w:val="00505726"/>
    <w:rsid w:val="0051388E"/>
    <w:rsid w:val="005233B7"/>
    <w:rsid w:val="0052363B"/>
    <w:rsid w:val="00524B95"/>
    <w:rsid w:val="00545B79"/>
    <w:rsid w:val="00557AE7"/>
    <w:rsid w:val="00560580"/>
    <w:rsid w:val="0057072E"/>
    <w:rsid w:val="00572F3D"/>
    <w:rsid w:val="005734D5"/>
    <w:rsid w:val="0059456A"/>
    <w:rsid w:val="00596E68"/>
    <w:rsid w:val="0059760C"/>
    <w:rsid w:val="00597DE3"/>
    <w:rsid w:val="005A6AE1"/>
    <w:rsid w:val="005B18CF"/>
    <w:rsid w:val="005B59A7"/>
    <w:rsid w:val="005D1D31"/>
    <w:rsid w:val="005E510F"/>
    <w:rsid w:val="005F0B87"/>
    <w:rsid w:val="005F5ED9"/>
    <w:rsid w:val="00601393"/>
    <w:rsid w:val="0061583A"/>
    <w:rsid w:val="00621BB0"/>
    <w:rsid w:val="00624128"/>
    <w:rsid w:val="00626B62"/>
    <w:rsid w:val="00626C42"/>
    <w:rsid w:val="00633D1E"/>
    <w:rsid w:val="0063558C"/>
    <w:rsid w:val="00653A92"/>
    <w:rsid w:val="00655632"/>
    <w:rsid w:val="006556A8"/>
    <w:rsid w:val="00660F59"/>
    <w:rsid w:val="006622AD"/>
    <w:rsid w:val="00672E68"/>
    <w:rsid w:val="006949AD"/>
    <w:rsid w:val="006958A7"/>
    <w:rsid w:val="00696596"/>
    <w:rsid w:val="006A07CA"/>
    <w:rsid w:val="006A3F94"/>
    <w:rsid w:val="006B6DAD"/>
    <w:rsid w:val="006C6190"/>
    <w:rsid w:val="006C6A1A"/>
    <w:rsid w:val="006D513C"/>
    <w:rsid w:val="006E76B7"/>
    <w:rsid w:val="006F028E"/>
    <w:rsid w:val="006F2E7B"/>
    <w:rsid w:val="006F680D"/>
    <w:rsid w:val="006F7580"/>
    <w:rsid w:val="00700292"/>
    <w:rsid w:val="00701668"/>
    <w:rsid w:val="0070232A"/>
    <w:rsid w:val="00704A14"/>
    <w:rsid w:val="00704C0F"/>
    <w:rsid w:val="007205E6"/>
    <w:rsid w:val="00726903"/>
    <w:rsid w:val="007376FA"/>
    <w:rsid w:val="0074110A"/>
    <w:rsid w:val="00747ED2"/>
    <w:rsid w:val="007533FF"/>
    <w:rsid w:val="00771AAF"/>
    <w:rsid w:val="00780712"/>
    <w:rsid w:val="0079369A"/>
    <w:rsid w:val="007A2F0A"/>
    <w:rsid w:val="007B0087"/>
    <w:rsid w:val="007B0C12"/>
    <w:rsid w:val="007B5154"/>
    <w:rsid w:val="007C15BB"/>
    <w:rsid w:val="007C2F78"/>
    <w:rsid w:val="007C354D"/>
    <w:rsid w:val="007C4192"/>
    <w:rsid w:val="007D0723"/>
    <w:rsid w:val="007D1FA8"/>
    <w:rsid w:val="007D23EB"/>
    <w:rsid w:val="007E104B"/>
    <w:rsid w:val="007E2139"/>
    <w:rsid w:val="008010CF"/>
    <w:rsid w:val="0081066C"/>
    <w:rsid w:val="008119B8"/>
    <w:rsid w:val="0081605B"/>
    <w:rsid w:val="00816B8C"/>
    <w:rsid w:val="0082564D"/>
    <w:rsid w:val="00827D49"/>
    <w:rsid w:val="00833E68"/>
    <w:rsid w:val="00847570"/>
    <w:rsid w:val="00847C8A"/>
    <w:rsid w:val="008667E8"/>
    <w:rsid w:val="008733B5"/>
    <w:rsid w:val="008872A2"/>
    <w:rsid w:val="00891AA8"/>
    <w:rsid w:val="008943B0"/>
    <w:rsid w:val="008974EB"/>
    <w:rsid w:val="008A44C0"/>
    <w:rsid w:val="008C025A"/>
    <w:rsid w:val="008C259C"/>
    <w:rsid w:val="008C42F2"/>
    <w:rsid w:val="008D20E2"/>
    <w:rsid w:val="008D5FC0"/>
    <w:rsid w:val="00911A47"/>
    <w:rsid w:val="009179A3"/>
    <w:rsid w:val="00922891"/>
    <w:rsid w:val="00927D78"/>
    <w:rsid w:val="00937E89"/>
    <w:rsid w:val="0094704D"/>
    <w:rsid w:val="00953277"/>
    <w:rsid w:val="00957C91"/>
    <w:rsid w:val="009617B2"/>
    <w:rsid w:val="009637CA"/>
    <w:rsid w:val="00973BEA"/>
    <w:rsid w:val="00975115"/>
    <w:rsid w:val="0099406A"/>
    <w:rsid w:val="009A2EE4"/>
    <w:rsid w:val="009B529B"/>
    <w:rsid w:val="009D0A7D"/>
    <w:rsid w:val="009D3B62"/>
    <w:rsid w:val="009E0BB5"/>
    <w:rsid w:val="009E0E76"/>
    <w:rsid w:val="009E2832"/>
    <w:rsid w:val="009E4B46"/>
    <w:rsid w:val="009F119C"/>
    <w:rsid w:val="009F4D0C"/>
    <w:rsid w:val="009F79DE"/>
    <w:rsid w:val="00A12042"/>
    <w:rsid w:val="00A12262"/>
    <w:rsid w:val="00A1533C"/>
    <w:rsid w:val="00A25002"/>
    <w:rsid w:val="00A33EB3"/>
    <w:rsid w:val="00A3466D"/>
    <w:rsid w:val="00A46F57"/>
    <w:rsid w:val="00A47EAE"/>
    <w:rsid w:val="00A5270A"/>
    <w:rsid w:val="00A63F7A"/>
    <w:rsid w:val="00A67A46"/>
    <w:rsid w:val="00A766E6"/>
    <w:rsid w:val="00A81FB7"/>
    <w:rsid w:val="00A9561E"/>
    <w:rsid w:val="00AB6BB8"/>
    <w:rsid w:val="00AD0F73"/>
    <w:rsid w:val="00AD18F5"/>
    <w:rsid w:val="00AD67EA"/>
    <w:rsid w:val="00AE7B38"/>
    <w:rsid w:val="00AF27C2"/>
    <w:rsid w:val="00B02FEB"/>
    <w:rsid w:val="00B112AC"/>
    <w:rsid w:val="00B1383E"/>
    <w:rsid w:val="00B26FD0"/>
    <w:rsid w:val="00B37760"/>
    <w:rsid w:val="00B40EEE"/>
    <w:rsid w:val="00B41822"/>
    <w:rsid w:val="00B41C79"/>
    <w:rsid w:val="00B557D7"/>
    <w:rsid w:val="00B60445"/>
    <w:rsid w:val="00B72682"/>
    <w:rsid w:val="00B728B4"/>
    <w:rsid w:val="00B80014"/>
    <w:rsid w:val="00B847C7"/>
    <w:rsid w:val="00B90DD2"/>
    <w:rsid w:val="00B95840"/>
    <w:rsid w:val="00BA5D0D"/>
    <w:rsid w:val="00BB0007"/>
    <w:rsid w:val="00BB36B6"/>
    <w:rsid w:val="00BD4AE5"/>
    <w:rsid w:val="00BD5A99"/>
    <w:rsid w:val="00BD5EB2"/>
    <w:rsid w:val="00BD68B6"/>
    <w:rsid w:val="00BD6EAB"/>
    <w:rsid w:val="00BE6D7D"/>
    <w:rsid w:val="00C03527"/>
    <w:rsid w:val="00C045A3"/>
    <w:rsid w:val="00C13556"/>
    <w:rsid w:val="00C161C1"/>
    <w:rsid w:val="00C16203"/>
    <w:rsid w:val="00C24E5D"/>
    <w:rsid w:val="00C2509B"/>
    <w:rsid w:val="00C32788"/>
    <w:rsid w:val="00C3311F"/>
    <w:rsid w:val="00C373DF"/>
    <w:rsid w:val="00C37E32"/>
    <w:rsid w:val="00C46BCE"/>
    <w:rsid w:val="00C51BCA"/>
    <w:rsid w:val="00C524FC"/>
    <w:rsid w:val="00C56055"/>
    <w:rsid w:val="00C56E99"/>
    <w:rsid w:val="00C74049"/>
    <w:rsid w:val="00C8719E"/>
    <w:rsid w:val="00C9394D"/>
    <w:rsid w:val="00C93D9A"/>
    <w:rsid w:val="00C9436A"/>
    <w:rsid w:val="00CA14DD"/>
    <w:rsid w:val="00CA3BC2"/>
    <w:rsid w:val="00CB1FB1"/>
    <w:rsid w:val="00CB4A2B"/>
    <w:rsid w:val="00CB7C9C"/>
    <w:rsid w:val="00CC4228"/>
    <w:rsid w:val="00CC6339"/>
    <w:rsid w:val="00CD013E"/>
    <w:rsid w:val="00CD2DE4"/>
    <w:rsid w:val="00CD7E84"/>
    <w:rsid w:val="00CE3B0D"/>
    <w:rsid w:val="00D02508"/>
    <w:rsid w:val="00D05BDB"/>
    <w:rsid w:val="00D074D0"/>
    <w:rsid w:val="00D12025"/>
    <w:rsid w:val="00D246E4"/>
    <w:rsid w:val="00D303EE"/>
    <w:rsid w:val="00D41850"/>
    <w:rsid w:val="00D42BD8"/>
    <w:rsid w:val="00D539C6"/>
    <w:rsid w:val="00D6457F"/>
    <w:rsid w:val="00D70E6D"/>
    <w:rsid w:val="00D712CC"/>
    <w:rsid w:val="00D94EE1"/>
    <w:rsid w:val="00DB3E52"/>
    <w:rsid w:val="00DB53B7"/>
    <w:rsid w:val="00DC132C"/>
    <w:rsid w:val="00DC6289"/>
    <w:rsid w:val="00DD7105"/>
    <w:rsid w:val="00DE31B0"/>
    <w:rsid w:val="00DE48EC"/>
    <w:rsid w:val="00E0521D"/>
    <w:rsid w:val="00E17AD2"/>
    <w:rsid w:val="00E21062"/>
    <w:rsid w:val="00E263E0"/>
    <w:rsid w:val="00E316D4"/>
    <w:rsid w:val="00E32366"/>
    <w:rsid w:val="00E341C6"/>
    <w:rsid w:val="00E41B96"/>
    <w:rsid w:val="00E447C3"/>
    <w:rsid w:val="00E47E23"/>
    <w:rsid w:val="00E51B38"/>
    <w:rsid w:val="00E72FBF"/>
    <w:rsid w:val="00E77D44"/>
    <w:rsid w:val="00E81E36"/>
    <w:rsid w:val="00E83C3C"/>
    <w:rsid w:val="00E84910"/>
    <w:rsid w:val="00E8703C"/>
    <w:rsid w:val="00EA072D"/>
    <w:rsid w:val="00EA0D52"/>
    <w:rsid w:val="00EA70C6"/>
    <w:rsid w:val="00EB1A83"/>
    <w:rsid w:val="00EB2A0A"/>
    <w:rsid w:val="00EB2D89"/>
    <w:rsid w:val="00EB33A9"/>
    <w:rsid w:val="00ED4213"/>
    <w:rsid w:val="00ED4E4C"/>
    <w:rsid w:val="00F14959"/>
    <w:rsid w:val="00F169C5"/>
    <w:rsid w:val="00F2260C"/>
    <w:rsid w:val="00F22972"/>
    <w:rsid w:val="00F32625"/>
    <w:rsid w:val="00F3313E"/>
    <w:rsid w:val="00F42726"/>
    <w:rsid w:val="00F4300D"/>
    <w:rsid w:val="00F46E4A"/>
    <w:rsid w:val="00F530E3"/>
    <w:rsid w:val="00F76762"/>
    <w:rsid w:val="00F81D7A"/>
    <w:rsid w:val="00F87B69"/>
    <w:rsid w:val="00F92C38"/>
    <w:rsid w:val="00F933EB"/>
    <w:rsid w:val="00F950C1"/>
    <w:rsid w:val="00F9647C"/>
    <w:rsid w:val="00F97279"/>
    <w:rsid w:val="00FA198B"/>
    <w:rsid w:val="00FD7D22"/>
    <w:rsid w:val="00FE4E7E"/>
    <w:rsid w:val="00FF5D50"/>
    <w:rsid w:val="0128CC68"/>
    <w:rsid w:val="0189DA23"/>
    <w:rsid w:val="01B45481"/>
    <w:rsid w:val="023529BF"/>
    <w:rsid w:val="025346B8"/>
    <w:rsid w:val="025C9E91"/>
    <w:rsid w:val="02864578"/>
    <w:rsid w:val="028B00E7"/>
    <w:rsid w:val="02E982D1"/>
    <w:rsid w:val="031A1BEA"/>
    <w:rsid w:val="0333AF81"/>
    <w:rsid w:val="0344CBDD"/>
    <w:rsid w:val="036B7532"/>
    <w:rsid w:val="0402A447"/>
    <w:rsid w:val="0427336F"/>
    <w:rsid w:val="04C2C642"/>
    <w:rsid w:val="04DBF5F7"/>
    <w:rsid w:val="05284E83"/>
    <w:rsid w:val="05673808"/>
    <w:rsid w:val="05ABDC4C"/>
    <w:rsid w:val="0632DB2E"/>
    <w:rsid w:val="0636EAD1"/>
    <w:rsid w:val="065C077C"/>
    <w:rsid w:val="0682A95B"/>
    <w:rsid w:val="068566D9"/>
    <w:rsid w:val="06B0F8EB"/>
    <w:rsid w:val="06C2BF17"/>
    <w:rsid w:val="06CE8C93"/>
    <w:rsid w:val="0703B08C"/>
    <w:rsid w:val="071DFC7A"/>
    <w:rsid w:val="07841F93"/>
    <w:rsid w:val="07956A40"/>
    <w:rsid w:val="07D2BFB9"/>
    <w:rsid w:val="07DA94F0"/>
    <w:rsid w:val="085884A8"/>
    <w:rsid w:val="0878521C"/>
    <w:rsid w:val="08FC4E61"/>
    <w:rsid w:val="093AF386"/>
    <w:rsid w:val="095B2F39"/>
    <w:rsid w:val="0971F590"/>
    <w:rsid w:val="0A283F3D"/>
    <w:rsid w:val="0A6435F0"/>
    <w:rsid w:val="0A8CBEF2"/>
    <w:rsid w:val="0B0083C3"/>
    <w:rsid w:val="0B1C7B46"/>
    <w:rsid w:val="0B58ACEF"/>
    <w:rsid w:val="0BC0B227"/>
    <w:rsid w:val="0C1D0C17"/>
    <w:rsid w:val="0C2D4D9C"/>
    <w:rsid w:val="0C992A3C"/>
    <w:rsid w:val="0CE78D77"/>
    <w:rsid w:val="0D1FB84B"/>
    <w:rsid w:val="0D31EB16"/>
    <w:rsid w:val="0D77B54D"/>
    <w:rsid w:val="0D7D1857"/>
    <w:rsid w:val="0E248264"/>
    <w:rsid w:val="0E4EDD38"/>
    <w:rsid w:val="0EBF6AF0"/>
    <w:rsid w:val="0F834C97"/>
    <w:rsid w:val="0F846DC4"/>
    <w:rsid w:val="0FDAC6FC"/>
    <w:rsid w:val="10078536"/>
    <w:rsid w:val="104131A3"/>
    <w:rsid w:val="107CE446"/>
    <w:rsid w:val="10B94A76"/>
    <w:rsid w:val="10FC8143"/>
    <w:rsid w:val="11F5640D"/>
    <w:rsid w:val="12586ABB"/>
    <w:rsid w:val="126ADECE"/>
    <w:rsid w:val="129B6631"/>
    <w:rsid w:val="129C28D6"/>
    <w:rsid w:val="12B64E62"/>
    <w:rsid w:val="139F29E3"/>
    <w:rsid w:val="139F469F"/>
    <w:rsid w:val="1427D01F"/>
    <w:rsid w:val="145F8D1E"/>
    <w:rsid w:val="14B20B65"/>
    <w:rsid w:val="14FCE054"/>
    <w:rsid w:val="155C5E30"/>
    <w:rsid w:val="15B5E31F"/>
    <w:rsid w:val="1626074C"/>
    <w:rsid w:val="169FBFC3"/>
    <w:rsid w:val="16E1BB62"/>
    <w:rsid w:val="17076EDD"/>
    <w:rsid w:val="170A76B6"/>
    <w:rsid w:val="172F60D0"/>
    <w:rsid w:val="176C0581"/>
    <w:rsid w:val="17851899"/>
    <w:rsid w:val="18483275"/>
    <w:rsid w:val="18702B47"/>
    <w:rsid w:val="18A399BC"/>
    <w:rsid w:val="18D19DAB"/>
    <w:rsid w:val="18E45774"/>
    <w:rsid w:val="1913FD64"/>
    <w:rsid w:val="192B5592"/>
    <w:rsid w:val="1966E333"/>
    <w:rsid w:val="1A153606"/>
    <w:rsid w:val="1AA3AF72"/>
    <w:rsid w:val="1AB38C30"/>
    <w:rsid w:val="1B36BD4B"/>
    <w:rsid w:val="1C324F13"/>
    <w:rsid w:val="1C5DA511"/>
    <w:rsid w:val="1CA952BB"/>
    <w:rsid w:val="1CB1A1F1"/>
    <w:rsid w:val="1D0F9E75"/>
    <w:rsid w:val="1D130A98"/>
    <w:rsid w:val="1D169AA8"/>
    <w:rsid w:val="1D519940"/>
    <w:rsid w:val="1D76FCCD"/>
    <w:rsid w:val="1DBE18E2"/>
    <w:rsid w:val="1E0DB382"/>
    <w:rsid w:val="1FD0777B"/>
    <w:rsid w:val="207F9D09"/>
    <w:rsid w:val="20C78B5A"/>
    <w:rsid w:val="20F3A429"/>
    <w:rsid w:val="2117DD43"/>
    <w:rsid w:val="21BD55F7"/>
    <w:rsid w:val="21C84E18"/>
    <w:rsid w:val="2203E447"/>
    <w:rsid w:val="2206AE4C"/>
    <w:rsid w:val="2214A74A"/>
    <w:rsid w:val="222210FB"/>
    <w:rsid w:val="222DA19D"/>
    <w:rsid w:val="22DF1CCE"/>
    <w:rsid w:val="23291614"/>
    <w:rsid w:val="23A128B3"/>
    <w:rsid w:val="23B673AE"/>
    <w:rsid w:val="23CE80B5"/>
    <w:rsid w:val="23E32FEF"/>
    <w:rsid w:val="24B12922"/>
    <w:rsid w:val="250E90DF"/>
    <w:rsid w:val="257D8921"/>
    <w:rsid w:val="25AAA770"/>
    <w:rsid w:val="25CF2716"/>
    <w:rsid w:val="25F7914A"/>
    <w:rsid w:val="26AA134E"/>
    <w:rsid w:val="2748AB1D"/>
    <w:rsid w:val="277D98FA"/>
    <w:rsid w:val="277F7203"/>
    <w:rsid w:val="27904048"/>
    <w:rsid w:val="27EA5252"/>
    <w:rsid w:val="283F3A4B"/>
    <w:rsid w:val="285819B5"/>
    <w:rsid w:val="289CF169"/>
    <w:rsid w:val="2A1AA320"/>
    <w:rsid w:val="2A327BF0"/>
    <w:rsid w:val="2A4DBB8A"/>
    <w:rsid w:val="2A79F4B8"/>
    <w:rsid w:val="2ACD9E28"/>
    <w:rsid w:val="2ADB8A94"/>
    <w:rsid w:val="2AFDCC2E"/>
    <w:rsid w:val="2B376FEB"/>
    <w:rsid w:val="2B528536"/>
    <w:rsid w:val="2B94D893"/>
    <w:rsid w:val="2BC5ED7E"/>
    <w:rsid w:val="2C4944A4"/>
    <w:rsid w:val="2C6B2CEC"/>
    <w:rsid w:val="2CA621B2"/>
    <w:rsid w:val="2CD0FF60"/>
    <w:rsid w:val="2CFD2053"/>
    <w:rsid w:val="2DA7E1E2"/>
    <w:rsid w:val="2DDEE3B6"/>
    <w:rsid w:val="2E0767B7"/>
    <w:rsid w:val="2E255F70"/>
    <w:rsid w:val="2E2B12F3"/>
    <w:rsid w:val="2EBE83C0"/>
    <w:rsid w:val="2FA6A618"/>
    <w:rsid w:val="2FDFAF1E"/>
    <w:rsid w:val="300D4317"/>
    <w:rsid w:val="30CF5DBD"/>
    <w:rsid w:val="30F28079"/>
    <w:rsid w:val="3113D84B"/>
    <w:rsid w:val="323B2806"/>
    <w:rsid w:val="32603581"/>
    <w:rsid w:val="32C24AEA"/>
    <w:rsid w:val="32EEE69D"/>
    <w:rsid w:val="3341C4CA"/>
    <w:rsid w:val="3382FF7B"/>
    <w:rsid w:val="338E078D"/>
    <w:rsid w:val="3403EE8D"/>
    <w:rsid w:val="340CA8CA"/>
    <w:rsid w:val="3420EEC2"/>
    <w:rsid w:val="34225B90"/>
    <w:rsid w:val="34247603"/>
    <w:rsid w:val="345E6C3E"/>
    <w:rsid w:val="34B71F82"/>
    <w:rsid w:val="34E3E1B4"/>
    <w:rsid w:val="34FEF1D0"/>
    <w:rsid w:val="3541B712"/>
    <w:rsid w:val="367751BA"/>
    <w:rsid w:val="3714F421"/>
    <w:rsid w:val="3733CC11"/>
    <w:rsid w:val="374F0EB8"/>
    <w:rsid w:val="38546E01"/>
    <w:rsid w:val="385CACF4"/>
    <w:rsid w:val="3874CFCD"/>
    <w:rsid w:val="394E9E89"/>
    <w:rsid w:val="39A5EBD2"/>
    <w:rsid w:val="3A297283"/>
    <w:rsid w:val="3B4D0024"/>
    <w:rsid w:val="3B635770"/>
    <w:rsid w:val="3B6DE8AF"/>
    <w:rsid w:val="3B76FBBF"/>
    <w:rsid w:val="3BDDD169"/>
    <w:rsid w:val="3C07FE45"/>
    <w:rsid w:val="3C4495F5"/>
    <w:rsid w:val="3CA340EE"/>
    <w:rsid w:val="3DA045AD"/>
    <w:rsid w:val="3E0FB1A8"/>
    <w:rsid w:val="3E3F2220"/>
    <w:rsid w:val="3E47269A"/>
    <w:rsid w:val="3E9B64E0"/>
    <w:rsid w:val="3EA1EE82"/>
    <w:rsid w:val="3EEE9894"/>
    <w:rsid w:val="3F134AEB"/>
    <w:rsid w:val="3F1CB0EC"/>
    <w:rsid w:val="3F1E74ED"/>
    <w:rsid w:val="405878DE"/>
    <w:rsid w:val="4061186C"/>
    <w:rsid w:val="409A56F8"/>
    <w:rsid w:val="40ABC371"/>
    <w:rsid w:val="40E76131"/>
    <w:rsid w:val="40FF9334"/>
    <w:rsid w:val="410A775A"/>
    <w:rsid w:val="411FCE47"/>
    <w:rsid w:val="41A91A52"/>
    <w:rsid w:val="4217322B"/>
    <w:rsid w:val="4220E2FE"/>
    <w:rsid w:val="42DA41F2"/>
    <w:rsid w:val="42E237F6"/>
    <w:rsid w:val="4333CDE5"/>
    <w:rsid w:val="4358A348"/>
    <w:rsid w:val="437D4F02"/>
    <w:rsid w:val="43B874B9"/>
    <w:rsid w:val="43DB857B"/>
    <w:rsid w:val="4475AD58"/>
    <w:rsid w:val="45104213"/>
    <w:rsid w:val="45845250"/>
    <w:rsid w:val="45B43D9D"/>
    <w:rsid w:val="45C601B1"/>
    <w:rsid w:val="45E6B2B7"/>
    <w:rsid w:val="46104500"/>
    <w:rsid w:val="4664BF71"/>
    <w:rsid w:val="46E327B4"/>
    <w:rsid w:val="47F2175C"/>
    <w:rsid w:val="482C7964"/>
    <w:rsid w:val="48B9F0C8"/>
    <w:rsid w:val="48EB0316"/>
    <w:rsid w:val="49495D38"/>
    <w:rsid w:val="4956D2DC"/>
    <w:rsid w:val="49659330"/>
    <w:rsid w:val="496CB1DC"/>
    <w:rsid w:val="49ACA0DE"/>
    <w:rsid w:val="49ACFAF3"/>
    <w:rsid w:val="4A0B3A9B"/>
    <w:rsid w:val="4A0FCDA1"/>
    <w:rsid w:val="4A60F045"/>
    <w:rsid w:val="4A7EB064"/>
    <w:rsid w:val="4AB42C73"/>
    <w:rsid w:val="4AD1E7AB"/>
    <w:rsid w:val="4B3A779F"/>
    <w:rsid w:val="4BE45413"/>
    <w:rsid w:val="4C07CD5E"/>
    <w:rsid w:val="4C4F722C"/>
    <w:rsid w:val="4CB58681"/>
    <w:rsid w:val="4CC6359A"/>
    <w:rsid w:val="4D03714A"/>
    <w:rsid w:val="4D19EFCC"/>
    <w:rsid w:val="4D5E0330"/>
    <w:rsid w:val="4D661232"/>
    <w:rsid w:val="4D8B89DD"/>
    <w:rsid w:val="4EF6CD87"/>
    <w:rsid w:val="4F85F6F3"/>
    <w:rsid w:val="4FC006AF"/>
    <w:rsid w:val="4FDE7F5A"/>
    <w:rsid w:val="504DCCEC"/>
    <w:rsid w:val="5062DEBC"/>
    <w:rsid w:val="50986350"/>
    <w:rsid w:val="50A2FC1E"/>
    <w:rsid w:val="50C761CB"/>
    <w:rsid w:val="518260F9"/>
    <w:rsid w:val="51E47221"/>
    <w:rsid w:val="521C8F85"/>
    <w:rsid w:val="524FD4F1"/>
    <w:rsid w:val="52536BDB"/>
    <w:rsid w:val="52833A73"/>
    <w:rsid w:val="52A4EEB8"/>
    <w:rsid w:val="52D97AAF"/>
    <w:rsid w:val="53384719"/>
    <w:rsid w:val="535E64BA"/>
    <w:rsid w:val="5360D084"/>
    <w:rsid w:val="53762998"/>
    <w:rsid w:val="538D0CAE"/>
    <w:rsid w:val="53D14501"/>
    <w:rsid w:val="53D364A0"/>
    <w:rsid w:val="53D412DA"/>
    <w:rsid w:val="53D80544"/>
    <w:rsid w:val="53F145AA"/>
    <w:rsid w:val="5413F613"/>
    <w:rsid w:val="542D4F49"/>
    <w:rsid w:val="5491CBF8"/>
    <w:rsid w:val="54A1CC08"/>
    <w:rsid w:val="54A76CA7"/>
    <w:rsid w:val="54ED0011"/>
    <w:rsid w:val="5507EAB8"/>
    <w:rsid w:val="555627A5"/>
    <w:rsid w:val="555FB06D"/>
    <w:rsid w:val="55BC6AE0"/>
    <w:rsid w:val="56187EEC"/>
    <w:rsid w:val="5670CEAB"/>
    <w:rsid w:val="568E57B3"/>
    <w:rsid w:val="5694ACD7"/>
    <w:rsid w:val="56C725DD"/>
    <w:rsid w:val="56D11A76"/>
    <w:rsid w:val="56D1904C"/>
    <w:rsid w:val="56EC54D2"/>
    <w:rsid w:val="5736F016"/>
    <w:rsid w:val="57580F26"/>
    <w:rsid w:val="57B1FFFF"/>
    <w:rsid w:val="5843219D"/>
    <w:rsid w:val="58AC9D67"/>
    <w:rsid w:val="58F1488F"/>
    <w:rsid w:val="590AE428"/>
    <w:rsid w:val="598E514C"/>
    <w:rsid w:val="5A2BAB08"/>
    <w:rsid w:val="5A871968"/>
    <w:rsid w:val="5AB92D5B"/>
    <w:rsid w:val="5B4EB319"/>
    <w:rsid w:val="5C0975CF"/>
    <w:rsid w:val="5C2244EC"/>
    <w:rsid w:val="5C5D47F6"/>
    <w:rsid w:val="5C808F83"/>
    <w:rsid w:val="5CB0741D"/>
    <w:rsid w:val="5CE3D7AA"/>
    <w:rsid w:val="5D0E19E8"/>
    <w:rsid w:val="5D186BCE"/>
    <w:rsid w:val="5D1C3CE6"/>
    <w:rsid w:val="5D20585F"/>
    <w:rsid w:val="5D361486"/>
    <w:rsid w:val="5D4D0DA1"/>
    <w:rsid w:val="5D60D549"/>
    <w:rsid w:val="5D9E0F8F"/>
    <w:rsid w:val="5E11E207"/>
    <w:rsid w:val="5E23D620"/>
    <w:rsid w:val="5E24A527"/>
    <w:rsid w:val="5EBAAB31"/>
    <w:rsid w:val="5F5CCAEB"/>
    <w:rsid w:val="5FAACA8D"/>
    <w:rsid w:val="5FDFC00C"/>
    <w:rsid w:val="609270C7"/>
    <w:rsid w:val="61EA41FC"/>
    <w:rsid w:val="62A89D59"/>
    <w:rsid w:val="62D49C58"/>
    <w:rsid w:val="62DA0963"/>
    <w:rsid w:val="63308CD5"/>
    <w:rsid w:val="6335F944"/>
    <w:rsid w:val="636C368D"/>
    <w:rsid w:val="6370834A"/>
    <w:rsid w:val="63D913E9"/>
    <w:rsid w:val="63E7C71C"/>
    <w:rsid w:val="648E4CB8"/>
    <w:rsid w:val="64AA5FB3"/>
    <w:rsid w:val="64C9B9B2"/>
    <w:rsid w:val="6501F97C"/>
    <w:rsid w:val="65B7DEFB"/>
    <w:rsid w:val="65BE7C39"/>
    <w:rsid w:val="6623F151"/>
    <w:rsid w:val="6633D549"/>
    <w:rsid w:val="6666AC35"/>
    <w:rsid w:val="667965ED"/>
    <w:rsid w:val="668AFE9B"/>
    <w:rsid w:val="66D3A9B3"/>
    <w:rsid w:val="66DBA4A1"/>
    <w:rsid w:val="66E84B83"/>
    <w:rsid w:val="679745F6"/>
    <w:rsid w:val="67E93F5E"/>
    <w:rsid w:val="68021783"/>
    <w:rsid w:val="68DA0585"/>
    <w:rsid w:val="699F6B94"/>
    <w:rsid w:val="69FDFF36"/>
    <w:rsid w:val="69FEEFEF"/>
    <w:rsid w:val="6A016699"/>
    <w:rsid w:val="6A24EB09"/>
    <w:rsid w:val="6AE23E98"/>
    <w:rsid w:val="6B60DE8D"/>
    <w:rsid w:val="6B8F8940"/>
    <w:rsid w:val="6B918012"/>
    <w:rsid w:val="6C098FCA"/>
    <w:rsid w:val="6C166FD0"/>
    <w:rsid w:val="6C16EA13"/>
    <w:rsid w:val="6C48008D"/>
    <w:rsid w:val="6D0EBE6D"/>
    <w:rsid w:val="6D578E11"/>
    <w:rsid w:val="6DF5E9E4"/>
    <w:rsid w:val="6E185F0E"/>
    <w:rsid w:val="6E43E832"/>
    <w:rsid w:val="6E53B57A"/>
    <w:rsid w:val="6E5F93EF"/>
    <w:rsid w:val="6F675E07"/>
    <w:rsid w:val="6F722F84"/>
    <w:rsid w:val="711405D2"/>
    <w:rsid w:val="714A7608"/>
    <w:rsid w:val="7177F628"/>
    <w:rsid w:val="71F0DBAB"/>
    <w:rsid w:val="728A2A69"/>
    <w:rsid w:val="729DC9CA"/>
    <w:rsid w:val="72AB9077"/>
    <w:rsid w:val="72AF546C"/>
    <w:rsid w:val="72B80D8C"/>
    <w:rsid w:val="72F3BA81"/>
    <w:rsid w:val="730E6D63"/>
    <w:rsid w:val="73A161EA"/>
    <w:rsid w:val="73E59DED"/>
    <w:rsid w:val="74121531"/>
    <w:rsid w:val="7419F4C3"/>
    <w:rsid w:val="74223E98"/>
    <w:rsid w:val="7470BCA5"/>
    <w:rsid w:val="75022635"/>
    <w:rsid w:val="7509138E"/>
    <w:rsid w:val="754E5DA7"/>
    <w:rsid w:val="75642A3B"/>
    <w:rsid w:val="759CB7E6"/>
    <w:rsid w:val="759DFEE7"/>
    <w:rsid w:val="75AEF54F"/>
    <w:rsid w:val="75E4DC29"/>
    <w:rsid w:val="76551E09"/>
    <w:rsid w:val="76593F7B"/>
    <w:rsid w:val="7681173A"/>
    <w:rsid w:val="76D19330"/>
    <w:rsid w:val="76D7AB72"/>
    <w:rsid w:val="773A869B"/>
    <w:rsid w:val="77649C6F"/>
    <w:rsid w:val="77765746"/>
    <w:rsid w:val="77A2BC10"/>
    <w:rsid w:val="789615DB"/>
    <w:rsid w:val="78C4A8B2"/>
    <w:rsid w:val="78C7B796"/>
    <w:rsid w:val="7934DAA3"/>
    <w:rsid w:val="7A45ADBA"/>
    <w:rsid w:val="7A67DC78"/>
    <w:rsid w:val="7AF10923"/>
    <w:rsid w:val="7B0EE4B1"/>
    <w:rsid w:val="7B50ABFB"/>
    <w:rsid w:val="7B784F36"/>
    <w:rsid w:val="7C085067"/>
    <w:rsid w:val="7C0CA438"/>
    <w:rsid w:val="7C5F1139"/>
    <w:rsid w:val="7C69A231"/>
    <w:rsid w:val="7C75695D"/>
    <w:rsid w:val="7C7670E3"/>
    <w:rsid w:val="7C9FF698"/>
    <w:rsid w:val="7CF13353"/>
    <w:rsid w:val="7CF95031"/>
    <w:rsid w:val="7E094FF8"/>
    <w:rsid w:val="7E1532C9"/>
    <w:rsid w:val="7E26C036"/>
    <w:rsid w:val="7E644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F223569"/>
  <w15:docId w15:val="{F4B7E5AB-3EE5-42B5-A43F-412E8053D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DC6289"/>
    <w:pPr>
      <w:suppressAutoHyphens/>
    </w:pPr>
    <w:rPr>
      <w:lang w:eastAsia="zh-CN"/>
    </w:rPr>
  </w:style>
  <w:style w:type="paragraph" w:styleId="Ttulo1">
    <w:name w:val="heading 1"/>
    <w:basedOn w:val="Normal"/>
    <w:next w:val="Normal"/>
    <w:qFormat/>
    <w:rsid w:val="003548B3"/>
    <w:pPr>
      <w:keepNext/>
      <w:tabs>
        <w:tab w:val="num" w:pos="0"/>
      </w:tabs>
      <w:outlineLvl w:val="0"/>
    </w:pPr>
    <w:rPr>
      <w:sz w:val="36"/>
      <w:szCs w:val="36"/>
      <w:u w:val="single"/>
    </w:rPr>
  </w:style>
  <w:style w:type="paragraph" w:styleId="Ttulo2">
    <w:name w:val="heading 2"/>
    <w:basedOn w:val="Normal"/>
    <w:next w:val="Normal"/>
    <w:qFormat/>
    <w:rsid w:val="003548B3"/>
    <w:pPr>
      <w:keepNext/>
      <w:tabs>
        <w:tab w:val="num" w:pos="0"/>
      </w:tabs>
      <w:outlineLvl w:val="1"/>
    </w:pPr>
    <w:rPr>
      <w:b/>
      <w:bCs/>
      <w:smallCaps/>
      <w:sz w:val="36"/>
      <w:szCs w:val="36"/>
      <w:u w:val="single"/>
    </w:rPr>
  </w:style>
  <w:style w:type="paragraph" w:styleId="Ttulo3">
    <w:name w:val="heading 3"/>
    <w:basedOn w:val="Normal"/>
    <w:next w:val="Normal"/>
    <w:qFormat/>
    <w:rsid w:val="003548B3"/>
    <w:pPr>
      <w:keepNext/>
      <w:tabs>
        <w:tab w:val="num" w:pos="720"/>
      </w:tabs>
      <w:ind w:left="720" w:hanging="432"/>
      <w:outlineLvl w:val="2"/>
    </w:pPr>
    <w:rPr>
      <w:b/>
      <w:bCs/>
      <w:sz w:val="40"/>
      <w:szCs w:val="40"/>
    </w:rPr>
  </w:style>
  <w:style w:type="paragraph" w:styleId="Ttulo4">
    <w:name w:val="heading 4"/>
    <w:basedOn w:val="Normal"/>
    <w:next w:val="Normal"/>
    <w:qFormat/>
    <w:rsid w:val="003548B3"/>
    <w:pPr>
      <w:keepNext/>
      <w:tabs>
        <w:tab w:val="num" w:pos="864"/>
      </w:tabs>
      <w:ind w:left="864" w:hanging="144"/>
      <w:outlineLvl w:val="3"/>
    </w:pPr>
    <w:rPr>
      <w:b/>
      <w:bCs/>
      <w:smallCaps/>
      <w:sz w:val="52"/>
      <w:szCs w:val="52"/>
    </w:rPr>
  </w:style>
  <w:style w:type="paragraph" w:styleId="Ttulo5">
    <w:name w:val="heading 5"/>
    <w:basedOn w:val="Normal"/>
    <w:next w:val="Normal"/>
    <w:qFormat/>
    <w:rsid w:val="003548B3"/>
    <w:pPr>
      <w:keepNext/>
      <w:tabs>
        <w:tab w:val="num" w:pos="1008"/>
      </w:tabs>
      <w:ind w:left="1008" w:hanging="432"/>
      <w:outlineLvl w:val="4"/>
    </w:pPr>
    <w:rPr>
      <w:rFonts w:ascii="Arial" w:hAnsi="Arial" w:cs="Arial"/>
      <w:sz w:val="24"/>
      <w:szCs w:val="24"/>
      <w:lang w:val="pt-PT"/>
    </w:rPr>
  </w:style>
  <w:style w:type="paragraph" w:styleId="Ttulo6">
    <w:name w:val="heading 6"/>
    <w:basedOn w:val="Normal"/>
    <w:next w:val="Normal"/>
    <w:qFormat/>
    <w:rsid w:val="003548B3"/>
    <w:pPr>
      <w:keepNext/>
      <w:tabs>
        <w:tab w:val="num" w:pos="1152"/>
      </w:tabs>
      <w:ind w:left="1152" w:hanging="432"/>
      <w:outlineLvl w:val="5"/>
    </w:pPr>
    <w:rPr>
      <w:rFonts w:ascii="Souvenir Lt BT" w:hAnsi="Souvenir Lt BT" w:cs="Souvenir Lt BT"/>
      <w:sz w:val="24"/>
      <w:szCs w:val="24"/>
    </w:rPr>
  </w:style>
  <w:style w:type="paragraph" w:styleId="Ttulo7">
    <w:name w:val="heading 7"/>
    <w:basedOn w:val="Normal"/>
    <w:next w:val="Normal"/>
    <w:qFormat/>
    <w:rsid w:val="003548B3"/>
    <w:pPr>
      <w:keepNext/>
      <w:pBdr>
        <w:top w:val="single" w:color="000000" w:sz="4" w:space="1"/>
        <w:left w:val="none" w:color="000000" w:sz="0" w:space="0"/>
        <w:bottom w:val="none" w:color="000000" w:sz="0" w:space="0"/>
        <w:right w:val="none" w:color="000000" w:sz="0" w:space="0"/>
      </w:pBdr>
      <w:tabs>
        <w:tab w:val="num" w:pos="1296"/>
      </w:tabs>
      <w:ind w:left="1296" w:hanging="288"/>
      <w:jc w:val="both"/>
      <w:outlineLvl w:val="6"/>
    </w:pPr>
    <w:rPr>
      <w:rFonts w:ascii="Futura Lt BT" w:hAnsi="Futura Lt BT" w:cs="Futura Lt BT"/>
      <w:b/>
      <w:bCs/>
      <w:color w:val="000000"/>
      <w:u w:val="single"/>
    </w:rPr>
  </w:style>
  <w:style w:type="paragraph" w:styleId="Ttulo8">
    <w:name w:val="heading 8"/>
    <w:basedOn w:val="Normal"/>
    <w:next w:val="Normal"/>
    <w:qFormat/>
    <w:rsid w:val="003548B3"/>
    <w:pPr>
      <w:keepNext/>
      <w:tabs>
        <w:tab w:val="num" w:pos="1440"/>
      </w:tabs>
      <w:ind w:left="1440" w:hanging="432"/>
      <w:outlineLvl w:val="7"/>
    </w:pPr>
    <w:rPr>
      <w:rFonts w:ascii="Arial" w:hAnsi="Arial" w:cs="Arial"/>
      <w:b/>
      <w:bCs/>
      <w:smallCaps/>
    </w:rPr>
  </w:style>
  <w:style w:type="paragraph" w:styleId="Ttulo9">
    <w:name w:val="heading 9"/>
    <w:basedOn w:val="Normal"/>
    <w:next w:val="Normal"/>
    <w:qFormat/>
    <w:rsid w:val="003548B3"/>
    <w:pPr>
      <w:keepNext/>
      <w:tabs>
        <w:tab w:val="num" w:pos="1584"/>
      </w:tabs>
      <w:spacing w:after="60" w:line="360" w:lineRule="auto"/>
      <w:ind w:left="1584" w:hanging="144"/>
      <w:jc w:val="both"/>
      <w:outlineLvl w:val="8"/>
    </w:pPr>
    <w:rPr>
      <w:rFonts w:ascii="Futura Lt BT" w:hAnsi="Futura Lt BT" w:cs="Futura Lt BT"/>
      <w:b/>
      <w:bCs/>
      <w:color w:val="000000"/>
      <w:sz w:val="18"/>
      <w:szCs w:val="18"/>
      <w:lang w:val="pt-PT"/>
    </w:rPr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character" w:styleId="WW8Num1z0" w:customStyle="1">
    <w:name w:val="WW8Num1z0"/>
    <w:rsid w:val="003548B3"/>
  </w:style>
  <w:style w:type="character" w:styleId="WW8Num1z1" w:customStyle="1">
    <w:name w:val="WW8Num1z1"/>
    <w:rsid w:val="003548B3"/>
  </w:style>
  <w:style w:type="character" w:styleId="WW8Num1z2" w:customStyle="1">
    <w:name w:val="WW8Num1z2"/>
    <w:rsid w:val="003548B3"/>
  </w:style>
  <w:style w:type="character" w:styleId="WW8Num1z3" w:customStyle="1">
    <w:name w:val="WW8Num1z3"/>
    <w:rsid w:val="003548B3"/>
  </w:style>
  <w:style w:type="character" w:styleId="WW8Num1z4" w:customStyle="1">
    <w:name w:val="WW8Num1z4"/>
    <w:rsid w:val="003548B3"/>
  </w:style>
  <w:style w:type="character" w:styleId="WW8Num1z5" w:customStyle="1">
    <w:name w:val="WW8Num1z5"/>
    <w:rsid w:val="003548B3"/>
  </w:style>
  <w:style w:type="character" w:styleId="WW8Num1z6" w:customStyle="1">
    <w:name w:val="WW8Num1z6"/>
    <w:rsid w:val="003548B3"/>
  </w:style>
  <w:style w:type="character" w:styleId="WW8Num1z7" w:customStyle="1">
    <w:name w:val="WW8Num1z7"/>
    <w:rsid w:val="003548B3"/>
  </w:style>
  <w:style w:type="character" w:styleId="WW8Num1z8" w:customStyle="1">
    <w:name w:val="WW8Num1z8"/>
    <w:rsid w:val="003548B3"/>
  </w:style>
  <w:style w:type="character" w:styleId="WW8Num2z0" w:customStyle="1">
    <w:name w:val="WW8Num2z0"/>
    <w:rsid w:val="003548B3"/>
  </w:style>
  <w:style w:type="character" w:styleId="WW8Num3z0" w:customStyle="1">
    <w:name w:val="WW8Num3z0"/>
    <w:rsid w:val="003548B3"/>
  </w:style>
  <w:style w:type="character" w:styleId="WW8Num4z0" w:customStyle="1">
    <w:name w:val="WW8Num4z0"/>
    <w:rsid w:val="003548B3"/>
  </w:style>
  <w:style w:type="character" w:styleId="WW8Num5z0" w:customStyle="1">
    <w:name w:val="WW8Num5z0"/>
    <w:rsid w:val="003548B3"/>
  </w:style>
  <w:style w:type="character" w:styleId="WW8Num6z0" w:customStyle="1">
    <w:name w:val="WW8Num6z0"/>
    <w:rsid w:val="003548B3"/>
  </w:style>
  <w:style w:type="character" w:styleId="WW8Num7z0" w:customStyle="1">
    <w:name w:val="WW8Num7z0"/>
    <w:rsid w:val="003548B3"/>
  </w:style>
  <w:style w:type="character" w:styleId="WW8Num8z0" w:customStyle="1">
    <w:name w:val="WW8Num8z0"/>
    <w:rsid w:val="003548B3"/>
  </w:style>
  <w:style w:type="character" w:styleId="WW8Num9z0" w:customStyle="1">
    <w:name w:val="WW8Num9z0"/>
    <w:rsid w:val="003548B3"/>
  </w:style>
  <w:style w:type="character" w:styleId="WW8Num10z0" w:customStyle="1">
    <w:name w:val="WW8Num10z0"/>
    <w:rsid w:val="003548B3"/>
  </w:style>
  <w:style w:type="character" w:styleId="WW8Num11z0" w:customStyle="1">
    <w:name w:val="WW8Num11z0"/>
    <w:rsid w:val="003548B3"/>
  </w:style>
  <w:style w:type="character" w:styleId="WW8Num12z0" w:customStyle="1">
    <w:name w:val="WW8Num12z0"/>
    <w:rsid w:val="003548B3"/>
    <w:rPr>
      <w:rFonts w:hint="default"/>
    </w:rPr>
  </w:style>
  <w:style w:type="character" w:styleId="WW8Num12z1" w:customStyle="1">
    <w:name w:val="WW8Num12z1"/>
    <w:rsid w:val="003548B3"/>
  </w:style>
  <w:style w:type="character" w:styleId="WW8Num12z2" w:customStyle="1">
    <w:name w:val="WW8Num12z2"/>
    <w:rsid w:val="003548B3"/>
  </w:style>
  <w:style w:type="character" w:styleId="WW8Num12z3" w:customStyle="1">
    <w:name w:val="WW8Num12z3"/>
    <w:rsid w:val="003548B3"/>
  </w:style>
  <w:style w:type="character" w:styleId="WW8Num12z4" w:customStyle="1">
    <w:name w:val="WW8Num12z4"/>
    <w:rsid w:val="003548B3"/>
  </w:style>
  <w:style w:type="character" w:styleId="WW8Num12z5" w:customStyle="1">
    <w:name w:val="WW8Num12z5"/>
    <w:rsid w:val="003548B3"/>
  </w:style>
  <w:style w:type="character" w:styleId="WW8Num12z6" w:customStyle="1">
    <w:name w:val="WW8Num12z6"/>
    <w:rsid w:val="003548B3"/>
  </w:style>
  <w:style w:type="character" w:styleId="WW8Num12z7" w:customStyle="1">
    <w:name w:val="WW8Num12z7"/>
    <w:rsid w:val="003548B3"/>
  </w:style>
  <w:style w:type="character" w:styleId="WW8Num12z8" w:customStyle="1">
    <w:name w:val="WW8Num12z8"/>
    <w:rsid w:val="003548B3"/>
  </w:style>
  <w:style w:type="character" w:styleId="WW8Num13z0" w:customStyle="1">
    <w:name w:val="WW8Num13z0"/>
    <w:rsid w:val="003548B3"/>
    <w:rPr>
      <w:rFonts w:hint="default"/>
    </w:rPr>
  </w:style>
  <w:style w:type="character" w:styleId="WW8Num13z1" w:customStyle="1">
    <w:name w:val="WW8Num13z1"/>
    <w:rsid w:val="003548B3"/>
  </w:style>
  <w:style w:type="character" w:styleId="WW8Num13z2" w:customStyle="1">
    <w:name w:val="WW8Num13z2"/>
    <w:rsid w:val="003548B3"/>
  </w:style>
  <w:style w:type="character" w:styleId="WW8Num13z3" w:customStyle="1">
    <w:name w:val="WW8Num13z3"/>
    <w:rsid w:val="003548B3"/>
  </w:style>
  <w:style w:type="character" w:styleId="WW8Num13z4" w:customStyle="1">
    <w:name w:val="WW8Num13z4"/>
    <w:rsid w:val="003548B3"/>
  </w:style>
  <w:style w:type="character" w:styleId="WW8Num13z5" w:customStyle="1">
    <w:name w:val="WW8Num13z5"/>
    <w:rsid w:val="003548B3"/>
  </w:style>
  <w:style w:type="character" w:styleId="WW8Num13z6" w:customStyle="1">
    <w:name w:val="WW8Num13z6"/>
    <w:rsid w:val="003548B3"/>
  </w:style>
  <w:style w:type="character" w:styleId="WW8Num13z7" w:customStyle="1">
    <w:name w:val="WW8Num13z7"/>
    <w:rsid w:val="003548B3"/>
  </w:style>
  <w:style w:type="character" w:styleId="WW8Num13z8" w:customStyle="1">
    <w:name w:val="WW8Num13z8"/>
    <w:rsid w:val="003548B3"/>
  </w:style>
  <w:style w:type="character" w:styleId="WW8Num14z0" w:customStyle="1">
    <w:name w:val="WW8Num14z0"/>
    <w:rsid w:val="003548B3"/>
    <w:rPr>
      <w:rFonts w:hint="default" w:ascii="Tahoma" w:hAnsi="Tahoma" w:eastAsia="Microsoft YaHei" w:cs="Tahoma"/>
      <w:sz w:val="18"/>
      <w:szCs w:val="18"/>
    </w:rPr>
  </w:style>
  <w:style w:type="character" w:styleId="WW8Num14z1" w:customStyle="1">
    <w:name w:val="WW8Num14z1"/>
    <w:rsid w:val="003548B3"/>
  </w:style>
  <w:style w:type="character" w:styleId="WW8Num14z2" w:customStyle="1">
    <w:name w:val="WW8Num14z2"/>
    <w:rsid w:val="003548B3"/>
  </w:style>
  <w:style w:type="character" w:styleId="WW8Num14z3" w:customStyle="1">
    <w:name w:val="WW8Num14z3"/>
    <w:rsid w:val="003548B3"/>
  </w:style>
  <w:style w:type="character" w:styleId="WW8Num14z4" w:customStyle="1">
    <w:name w:val="WW8Num14z4"/>
    <w:rsid w:val="003548B3"/>
  </w:style>
  <w:style w:type="character" w:styleId="WW8Num14z5" w:customStyle="1">
    <w:name w:val="WW8Num14z5"/>
    <w:rsid w:val="003548B3"/>
  </w:style>
  <w:style w:type="character" w:styleId="WW8Num14z6" w:customStyle="1">
    <w:name w:val="WW8Num14z6"/>
    <w:rsid w:val="003548B3"/>
  </w:style>
  <w:style w:type="character" w:styleId="WW8Num14z7" w:customStyle="1">
    <w:name w:val="WW8Num14z7"/>
    <w:rsid w:val="003548B3"/>
  </w:style>
  <w:style w:type="character" w:styleId="WW8Num14z8" w:customStyle="1">
    <w:name w:val="WW8Num14z8"/>
    <w:rsid w:val="003548B3"/>
  </w:style>
  <w:style w:type="character" w:styleId="WW8Num15z0" w:customStyle="1">
    <w:name w:val="WW8Num15z0"/>
    <w:rsid w:val="003548B3"/>
    <w:rPr>
      <w:rFonts w:hint="default"/>
    </w:rPr>
  </w:style>
  <w:style w:type="character" w:styleId="WW8Num16z0" w:customStyle="1">
    <w:name w:val="WW8Num16z0"/>
    <w:rsid w:val="003548B3"/>
    <w:rPr>
      <w:rFonts w:hint="default"/>
    </w:rPr>
  </w:style>
  <w:style w:type="character" w:styleId="WW8Num17z0" w:customStyle="1">
    <w:name w:val="WW8Num17z0"/>
    <w:rsid w:val="003548B3"/>
    <w:rPr>
      <w:rFonts w:hint="default" w:ascii="Tahoma" w:hAnsi="Tahoma" w:eastAsia="Times New Roman" w:cs="Tahoma"/>
      <w:sz w:val="18"/>
      <w:szCs w:val="18"/>
    </w:rPr>
  </w:style>
  <w:style w:type="character" w:styleId="WW8Num18z0" w:customStyle="1">
    <w:name w:val="WW8Num18z0"/>
    <w:rsid w:val="003548B3"/>
    <w:rPr>
      <w:rFonts w:hint="default" w:ascii="Wingdings" w:hAnsi="Wingdings" w:eastAsia="Arial" w:cs="Arial"/>
      <w:sz w:val="18"/>
      <w:szCs w:val="18"/>
      <w:shd w:val="clear" w:color="auto" w:fill="FFFFFF"/>
    </w:rPr>
  </w:style>
  <w:style w:type="character" w:styleId="WW8Num18z1" w:customStyle="1">
    <w:name w:val="WW8Num18z1"/>
    <w:rsid w:val="003548B3"/>
    <w:rPr>
      <w:rFonts w:hint="default" w:ascii="Courier New" w:hAnsi="Courier New" w:cs="Courier New"/>
    </w:rPr>
  </w:style>
  <w:style w:type="character" w:styleId="WW8Num18z2" w:customStyle="1">
    <w:name w:val="WW8Num18z2"/>
    <w:rsid w:val="003548B3"/>
    <w:rPr>
      <w:rFonts w:hint="default" w:ascii="Wingdings" w:hAnsi="Wingdings" w:cs="Wingdings"/>
    </w:rPr>
  </w:style>
  <w:style w:type="character" w:styleId="WW8Num18z3" w:customStyle="1">
    <w:name w:val="WW8Num18z3"/>
    <w:rsid w:val="003548B3"/>
    <w:rPr>
      <w:rFonts w:hint="default" w:ascii="Symbol" w:hAnsi="Symbol" w:cs="Symbol"/>
    </w:rPr>
  </w:style>
  <w:style w:type="character" w:styleId="WW8Num19z0" w:customStyle="1">
    <w:name w:val="WW8Num19z0"/>
    <w:rsid w:val="003548B3"/>
    <w:rPr>
      <w:rFonts w:hint="default" w:eastAsia="Tahoma" w:cs="Tahoma"/>
    </w:rPr>
  </w:style>
  <w:style w:type="character" w:styleId="WW8Num19z1" w:customStyle="1">
    <w:name w:val="WW8Num19z1"/>
    <w:rsid w:val="003548B3"/>
  </w:style>
  <w:style w:type="character" w:styleId="WW8Num19z2" w:customStyle="1">
    <w:name w:val="WW8Num19z2"/>
    <w:rsid w:val="003548B3"/>
  </w:style>
  <w:style w:type="character" w:styleId="WW8Num19z3" w:customStyle="1">
    <w:name w:val="WW8Num19z3"/>
    <w:rsid w:val="003548B3"/>
  </w:style>
  <w:style w:type="character" w:styleId="WW8Num19z4" w:customStyle="1">
    <w:name w:val="WW8Num19z4"/>
    <w:rsid w:val="003548B3"/>
  </w:style>
  <w:style w:type="character" w:styleId="WW8Num19z5" w:customStyle="1">
    <w:name w:val="WW8Num19z5"/>
    <w:rsid w:val="003548B3"/>
  </w:style>
  <w:style w:type="character" w:styleId="WW8Num19z6" w:customStyle="1">
    <w:name w:val="WW8Num19z6"/>
    <w:rsid w:val="003548B3"/>
  </w:style>
  <w:style w:type="character" w:styleId="WW8Num19z7" w:customStyle="1">
    <w:name w:val="WW8Num19z7"/>
    <w:rsid w:val="003548B3"/>
  </w:style>
  <w:style w:type="character" w:styleId="WW8Num19z8" w:customStyle="1">
    <w:name w:val="WW8Num19z8"/>
    <w:rsid w:val="003548B3"/>
  </w:style>
  <w:style w:type="character" w:styleId="WW8Num20z0" w:customStyle="1">
    <w:name w:val="WW8Num20z0"/>
    <w:rsid w:val="003548B3"/>
    <w:rPr>
      <w:rFonts w:hint="default"/>
    </w:rPr>
  </w:style>
  <w:style w:type="character" w:styleId="WW8Num20z1" w:customStyle="1">
    <w:name w:val="WW8Num20z1"/>
    <w:rsid w:val="003548B3"/>
  </w:style>
  <w:style w:type="character" w:styleId="WW8Num20z2" w:customStyle="1">
    <w:name w:val="WW8Num20z2"/>
    <w:rsid w:val="003548B3"/>
  </w:style>
  <w:style w:type="character" w:styleId="WW8Num20z3" w:customStyle="1">
    <w:name w:val="WW8Num20z3"/>
    <w:rsid w:val="003548B3"/>
  </w:style>
  <w:style w:type="character" w:styleId="WW8Num20z4" w:customStyle="1">
    <w:name w:val="WW8Num20z4"/>
    <w:rsid w:val="003548B3"/>
  </w:style>
  <w:style w:type="character" w:styleId="WW8Num20z5" w:customStyle="1">
    <w:name w:val="WW8Num20z5"/>
    <w:rsid w:val="003548B3"/>
  </w:style>
  <w:style w:type="character" w:styleId="WW8Num20z6" w:customStyle="1">
    <w:name w:val="WW8Num20z6"/>
    <w:rsid w:val="003548B3"/>
  </w:style>
  <w:style w:type="character" w:styleId="WW8Num20z7" w:customStyle="1">
    <w:name w:val="WW8Num20z7"/>
    <w:rsid w:val="003548B3"/>
  </w:style>
  <w:style w:type="character" w:styleId="WW8Num20z8" w:customStyle="1">
    <w:name w:val="WW8Num20z8"/>
    <w:rsid w:val="003548B3"/>
  </w:style>
  <w:style w:type="character" w:styleId="WW8Num21z0" w:customStyle="1">
    <w:name w:val="WW8Num21z0"/>
    <w:rsid w:val="003548B3"/>
    <w:rPr>
      <w:rFonts w:hint="default"/>
    </w:rPr>
  </w:style>
  <w:style w:type="character" w:styleId="WW8Num21z1" w:customStyle="1">
    <w:name w:val="WW8Num21z1"/>
    <w:rsid w:val="003548B3"/>
  </w:style>
  <w:style w:type="character" w:styleId="WW8Num21z2" w:customStyle="1">
    <w:name w:val="WW8Num21z2"/>
    <w:rsid w:val="003548B3"/>
  </w:style>
  <w:style w:type="character" w:styleId="WW8Num21z3" w:customStyle="1">
    <w:name w:val="WW8Num21z3"/>
    <w:rsid w:val="003548B3"/>
  </w:style>
  <w:style w:type="character" w:styleId="WW8Num21z4" w:customStyle="1">
    <w:name w:val="WW8Num21z4"/>
    <w:rsid w:val="003548B3"/>
  </w:style>
  <w:style w:type="character" w:styleId="WW8Num21z5" w:customStyle="1">
    <w:name w:val="WW8Num21z5"/>
    <w:rsid w:val="003548B3"/>
  </w:style>
  <w:style w:type="character" w:styleId="WW8Num21z6" w:customStyle="1">
    <w:name w:val="WW8Num21z6"/>
    <w:rsid w:val="003548B3"/>
  </w:style>
  <w:style w:type="character" w:styleId="WW8Num21z7" w:customStyle="1">
    <w:name w:val="WW8Num21z7"/>
    <w:rsid w:val="003548B3"/>
  </w:style>
  <w:style w:type="character" w:styleId="WW8Num21z8" w:customStyle="1">
    <w:name w:val="WW8Num21z8"/>
    <w:rsid w:val="003548B3"/>
  </w:style>
  <w:style w:type="character" w:styleId="WW8Num22z0" w:customStyle="1">
    <w:name w:val="WW8Num22z0"/>
    <w:rsid w:val="003548B3"/>
    <w:rPr>
      <w:rFonts w:hint="default" w:eastAsia="Arial"/>
      <w:b/>
      <w:color w:val="FFFFFF"/>
    </w:rPr>
  </w:style>
  <w:style w:type="character" w:styleId="WW8Num23z0" w:customStyle="1">
    <w:name w:val="WW8Num23z0"/>
    <w:rsid w:val="003548B3"/>
    <w:rPr>
      <w:rFonts w:hint="default" w:eastAsia="Microsoft YaHei"/>
    </w:rPr>
  </w:style>
  <w:style w:type="character" w:styleId="WW8Num23z1" w:customStyle="1">
    <w:name w:val="WW8Num23z1"/>
    <w:rsid w:val="003548B3"/>
  </w:style>
  <w:style w:type="character" w:styleId="WW8Num23z2" w:customStyle="1">
    <w:name w:val="WW8Num23z2"/>
    <w:rsid w:val="003548B3"/>
  </w:style>
  <w:style w:type="character" w:styleId="WW8Num23z3" w:customStyle="1">
    <w:name w:val="WW8Num23z3"/>
    <w:rsid w:val="003548B3"/>
  </w:style>
  <w:style w:type="character" w:styleId="WW8Num23z4" w:customStyle="1">
    <w:name w:val="WW8Num23z4"/>
    <w:rsid w:val="003548B3"/>
  </w:style>
  <w:style w:type="character" w:styleId="WW8Num23z5" w:customStyle="1">
    <w:name w:val="WW8Num23z5"/>
    <w:rsid w:val="003548B3"/>
  </w:style>
  <w:style w:type="character" w:styleId="WW8Num23z6" w:customStyle="1">
    <w:name w:val="WW8Num23z6"/>
    <w:rsid w:val="003548B3"/>
  </w:style>
  <w:style w:type="character" w:styleId="WW8Num23z7" w:customStyle="1">
    <w:name w:val="WW8Num23z7"/>
    <w:rsid w:val="003548B3"/>
  </w:style>
  <w:style w:type="character" w:styleId="WW8Num23z8" w:customStyle="1">
    <w:name w:val="WW8Num23z8"/>
    <w:rsid w:val="003548B3"/>
  </w:style>
  <w:style w:type="character" w:styleId="WW8Num24z0" w:customStyle="1">
    <w:name w:val="WW8Num24z0"/>
    <w:rsid w:val="003548B3"/>
    <w:rPr>
      <w:rFonts w:hint="default"/>
    </w:rPr>
  </w:style>
  <w:style w:type="character" w:styleId="WW8Num25z0" w:customStyle="1">
    <w:name w:val="WW8Num25z0"/>
    <w:rsid w:val="003548B3"/>
    <w:rPr>
      <w:rFonts w:ascii="Tahoma" w:hAnsi="Tahoma" w:eastAsia="Arial" w:cs="Tahoma"/>
      <w:sz w:val="18"/>
    </w:rPr>
  </w:style>
  <w:style w:type="character" w:styleId="WW8Num25z1" w:customStyle="1">
    <w:name w:val="WW8Num25z1"/>
    <w:rsid w:val="003548B3"/>
  </w:style>
  <w:style w:type="character" w:styleId="WW8Num25z2" w:customStyle="1">
    <w:name w:val="WW8Num25z2"/>
    <w:rsid w:val="003548B3"/>
  </w:style>
  <w:style w:type="character" w:styleId="WW8Num25z3" w:customStyle="1">
    <w:name w:val="WW8Num25z3"/>
    <w:rsid w:val="003548B3"/>
  </w:style>
  <w:style w:type="character" w:styleId="WW8Num25z4" w:customStyle="1">
    <w:name w:val="WW8Num25z4"/>
    <w:rsid w:val="003548B3"/>
  </w:style>
  <w:style w:type="character" w:styleId="WW8Num25z5" w:customStyle="1">
    <w:name w:val="WW8Num25z5"/>
    <w:rsid w:val="003548B3"/>
  </w:style>
  <w:style w:type="character" w:styleId="WW8Num25z6" w:customStyle="1">
    <w:name w:val="WW8Num25z6"/>
    <w:rsid w:val="003548B3"/>
  </w:style>
  <w:style w:type="character" w:styleId="WW8Num25z7" w:customStyle="1">
    <w:name w:val="WW8Num25z7"/>
    <w:rsid w:val="003548B3"/>
  </w:style>
  <w:style w:type="character" w:styleId="WW8Num25z8" w:customStyle="1">
    <w:name w:val="WW8Num25z8"/>
    <w:rsid w:val="003548B3"/>
  </w:style>
  <w:style w:type="character" w:styleId="WW8Num26z0" w:customStyle="1">
    <w:name w:val="WW8Num26z0"/>
    <w:rsid w:val="003548B3"/>
    <w:rPr>
      <w:rFonts w:hint="default" w:ascii="Tahoma" w:hAnsi="Tahoma" w:eastAsia="Microsoft YaHei" w:cs="Tahoma"/>
      <w:sz w:val="18"/>
      <w:szCs w:val="18"/>
    </w:rPr>
  </w:style>
  <w:style w:type="character" w:styleId="WW8Num26z1" w:customStyle="1">
    <w:name w:val="WW8Num26z1"/>
    <w:rsid w:val="003548B3"/>
  </w:style>
  <w:style w:type="character" w:styleId="WW8Num26z2" w:customStyle="1">
    <w:name w:val="WW8Num26z2"/>
    <w:rsid w:val="003548B3"/>
  </w:style>
  <w:style w:type="character" w:styleId="WW8Num26z3" w:customStyle="1">
    <w:name w:val="WW8Num26z3"/>
    <w:rsid w:val="003548B3"/>
  </w:style>
  <w:style w:type="character" w:styleId="WW8Num26z4" w:customStyle="1">
    <w:name w:val="WW8Num26z4"/>
    <w:rsid w:val="003548B3"/>
  </w:style>
  <w:style w:type="character" w:styleId="WW8Num26z5" w:customStyle="1">
    <w:name w:val="WW8Num26z5"/>
    <w:rsid w:val="003548B3"/>
  </w:style>
  <w:style w:type="character" w:styleId="WW8Num26z6" w:customStyle="1">
    <w:name w:val="WW8Num26z6"/>
    <w:rsid w:val="003548B3"/>
  </w:style>
  <w:style w:type="character" w:styleId="WW8Num26z7" w:customStyle="1">
    <w:name w:val="WW8Num26z7"/>
    <w:rsid w:val="003548B3"/>
  </w:style>
  <w:style w:type="character" w:styleId="WW8Num26z8" w:customStyle="1">
    <w:name w:val="WW8Num26z8"/>
    <w:rsid w:val="003548B3"/>
  </w:style>
  <w:style w:type="character" w:styleId="WW8Num27z0" w:customStyle="1">
    <w:name w:val="WW8Num27z0"/>
    <w:rsid w:val="003548B3"/>
    <w:rPr>
      <w:rFonts w:ascii="Tahoma" w:hAnsi="Tahoma" w:eastAsia="Arial" w:cs="Tahoma"/>
      <w:b w:val="0"/>
      <w:sz w:val="18"/>
      <w:szCs w:val="18"/>
    </w:rPr>
  </w:style>
  <w:style w:type="character" w:styleId="WW8Num27z1" w:customStyle="1">
    <w:name w:val="WW8Num27z1"/>
    <w:rsid w:val="003548B3"/>
  </w:style>
  <w:style w:type="character" w:styleId="WW8Num27z2" w:customStyle="1">
    <w:name w:val="WW8Num27z2"/>
    <w:rsid w:val="003548B3"/>
  </w:style>
  <w:style w:type="character" w:styleId="WW8Num27z3" w:customStyle="1">
    <w:name w:val="WW8Num27z3"/>
    <w:rsid w:val="003548B3"/>
  </w:style>
  <w:style w:type="character" w:styleId="WW8Num27z4" w:customStyle="1">
    <w:name w:val="WW8Num27z4"/>
    <w:rsid w:val="003548B3"/>
  </w:style>
  <w:style w:type="character" w:styleId="WW8Num27z5" w:customStyle="1">
    <w:name w:val="WW8Num27z5"/>
    <w:rsid w:val="003548B3"/>
  </w:style>
  <w:style w:type="character" w:styleId="WW8Num27z6" w:customStyle="1">
    <w:name w:val="WW8Num27z6"/>
    <w:rsid w:val="003548B3"/>
  </w:style>
  <w:style w:type="character" w:styleId="WW8Num27z7" w:customStyle="1">
    <w:name w:val="WW8Num27z7"/>
    <w:rsid w:val="003548B3"/>
  </w:style>
  <w:style w:type="character" w:styleId="WW8Num27z8" w:customStyle="1">
    <w:name w:val="WW8Num27z8"/>
    <w:rsid w:val="003548B3"/>
  </w:style>
  <w:style w:type="character" w:styleId="WW8Num28z0" w:customStyle="1">
    <w:name w:val="WW8Num28z0"/>
    <w:rsid w:val="003548B3"/>
    <w:rPr>
      <w:rFonts w:hint="default"/>
    </w:rPr>
  </w:style>
  <w:style w:type="character" w:styleId="WW8Num28z1" w:customStyle="1">
    <w:name w:val="WW8Num28z1"/>
    <w:rsid w:val="003548B3"/>
  </w:style>
  <w:style w:type="character" w:styleId="WW8Num28z2" w:customStyle="1">
    <w:name w:val="WW8Num28z2"/>
    <w:rsid w:val="003548B3"/>
  </w:style>
  <w:style w:type="character" w:styleId="WW8Num28z3" w:customStyle="1">
    <w:name w:val="WW8Num28z3"/>
    <w:rsid w:val="003548B3"/>
  </w:style>
  <w:style w:type="character" w:styleId="WW8Num28z4" w:customStyle="1">
    <w:name w:val="WW8Num28z4"/>
    <w:rsid w:val="003548B3"/>
  </w:style>
  <w:style w:type="character" w:styleId="WW8Num28z5" w:customStyle="1">
    <w:name w:val="WW8Num28z5"/>
    <w:rsid w:val="003548B3"/>
  </w:style>
  <w:style w:type="character" w:styleId="WW8Num28z6" w:customStyle="1">
    <w:name w:val="WW8Num28z6"/>
    <w:rsid w:val="003548B3"/>
  </w:style>
  <w:style w:type="character" w:styleId="WW8Num28z7" w:customStyle="1">
    <w:name w:val="WW8Num28z7"/>
    <w:rsid w:val="003548B3"/>
  </w:style>
  <w:style w:type="character" w:styleId="WW8Num28z8" w:customStyle="1">
    <w:name w:val="WW8Num28z8"/>
    <w:rsid w:val="003548B3"/>
  </w:style>
  <w:style w:type="character" w:styleId="WW8Num29z0" w:customStyle="1">
    <w:name w:val="WW8Num29z0"/>
    <w:rsid w:val="003548B3"/>
    <w:rPr>
      <w:rFonts w:hint="default"/>
    </w:rPr>
  </w:style>
  <w:style w:type="character" w:styleId="Fontepargpadro2" w:customStyle="1">
    <w:name w:val="Fonte parág. padrão2"/>
    <w:rsid w:val="003548B3"/>
  </w:style>
  <w:style w:type="character" w:styleId="WW8Num17z1" w:customStyle="1">
    <w:name w:val="WW8Num17z1"/>
    <w:rsid w:val="003548B3"/>
    <w:rPr>
      <w:rFonts w:ascii="Wingdings" w:hAnsi="Wingdings" w:cs="Wingdings"/>
    </w:rPr>
  </w:style>
  <w:style w:type="character" w:styleId="Fontepargpadro1" w:customStyle="1">
    <w:name w:val="Fonte parág. padrão1"/>
    <w:rsid w:val="003548B3"/>
  </w:style>
  <w:style w:type="character" w:styleId="Absatz-Standardschriftart" w:customStyle="1">
    <w:name w:val="Absatz-Standardschriftart"/>
    <w:rsid w:val="003548B3"/>
  </w:style>
  <w:style w:type="character" w:styleId="WW8Num5z1" w:customStyle="1">
    <w:name w:val="WW8Num5z1"/>
    <w:rsid w:val="003548B3"/>
    <w:rPr>
      <w:rFonts w:ascii="Times New Roman" w:hAnsi="Times New Roman" w:cs="Times New Roman"/>
      <w:sz w:val="22"/>
    </w:rPr>
  </w:style>
  <w:style w:type="character" w:styleId="WW8Num6z1" w:customStyle="1">
    <w:name w:val="WW8Num6z1"/>
    <w:rsid w:val="003548B3"/>
    <w:rPr>
      <w:rFonts w:ascii="Arial" w:hAnsi="Arial" w:cs="Arial"/>
      <w:b w:val="0"/>
      <w:i w:val="0"/>
    </w:rPr>
  </w:style>
  <w:style w:type="character" w:styleId="WW8Num6z2" w:customStyle="1">
    <w:name w:val="WW8Num6z2"/>
    <w:rsid w:val="003548B3"/>
    <w:rPr>
      <w:b w:val="0"/>
      <w:i w:val="0"/>
    </w:rPr>
  </w:style>
  <w:style w:type="character" w:styleId="WW8Num6z4" w:customStyle="1">
    <w:name w:val="WW8Num6z4"/>
    <w:rsid w:val="003548B3"/>
    <w:rPr>
      <w:b/>
    </w:rPr>
  </w:style>
  <w:style w:type="character" w:styleId="WW8Num10z1" w:customStyle="1">
    <w:name w:val="WW8Num10z1"/>
    <w:rsid w:val="003548B3"/>
    <w:rPr>
      <w:rFonts w:ascii="Arial" w:hAnsi="Arial" w:cs="Arial"/>
      <w:b w:val="0"/>
      <w:i w:val="0"/>
    </w:rPr>
  </w:style>
  <w:style w:type="character" w:styleId="WW8Num10z2" w:customStyle="1">
    <w:name w:val="WW8Num10z2"/>
    <w:rsid w:val="003548B3"/>
    <w:rPr>
      <w:b w:val="0"/>
      <w:i w:val="0"/>
    </w:rPr>
  </w:style>
  <w:style w:type="character" w:styleId="WW8Num10z3" w:customStyle="1">
    <w:name w:val="WW8Num10z3"/>
    <w:rsid w:val="003548B3"/>
    <w:rPr>
      <w:b/>
    </w:rPr>
  </w:style>
  <w:style w:type="character" w:styleId="WW8Num15z1" w:customStyle="1">
    <w:name w:val="WW8Num15z1"/>
    <w:rsid w:val="003548B3"/>
    <w:rPr>
      <w:rFonts w:ascii="Times New Roman" w:hAnsi="Times New Roman" w:cs="Times New Roman"/>
      <w:color w:val="000000"/>
      <w:sz w:val="22"/>
    </w:rPr>
  </w:style>
  <w:style w:type="character" w:styleId="WW8Num31z0" w:customStyle="1">
    <w:name w:val="WW8Num31z0"/>
    <w:rsid w:val="003548B3"/>
    <w:rPr>
      <w:rFonts w:ascii="Symbol" w:hAnsi="Symbol" w:cs="Times New Roman"/>
    </w:rPr>
  </w:style>
  <w:style w:type="character" w:styleId="WW8Num32z0" w:customStyle="1">
    <w:name w:val="WW8Num32z0"/>
    <w:rsid w:val="003548B3"/>
    <w:rPr>
      <w:b/>
    </w:rPr>
  </w:style>
  <w:style w:type="character" w:styleId="WW8Num34z0" w:customStyle="1">
    <w:name w:val="WW8Num34z0"/>
    <w:rsid w:val="003548B3"/>
    <w:rPr>
      <w:color w:val="000000"/>
    </w:rPr>
  </w:style>
  <w:style w:type="character" w:styleId="WW8Num34z1" w:customStyle="1">
    <w:name w:val="WW8Num34z1"/>
    <w:rsid w:val="003548B3"/>
    <w:rPr>
      <w:rFonts w:ascii="Times New Roman" w:hAnsi="Times New Roman" w:cs="Times New Roman"/>
      <w:color w:val="000000"/>
      <w:sz w:val="22"/>
    </w:rPr>
  </w:style>
  <w:style w:type="character" w:styleId="WW8Num35z0" w:customStyle="1">
    <w:name w:val="WW8Num35z0"/>
    <w:rsid w:val="003548B3"/>
    <w:rPr>
      <w:b/>
    </w:rPr>
  </w:style>
  <w:style w:type="character" w:styleId="WW8Num36z0" w:customStyle="1">
    <w:name w:val="WW8Num36z0"/>
    <w:rsid w:val="003548B3"/>
    <w:rPr>
      <w:rFonts w:ascii="Symbol" w:hAnsi="Symbol" w:cs="Symbol"/>
    </w:rPr>
  </w:style>
  <w:style w:type="character" w:styleId="WW8Num36z1" w:customStyle="1">
    <w:name w:val="WW8Num36z1"/>
    <w:rsid w:val="003548B3"/>
    <w:rPr>
      <w:rFonts w:ascii="Times New Roman" w:hAnsi="Times New Roman" w:cs="Times New Roman"/>
      <w:sz w:val="22"/>
    </w:rPr>
  </w:style>
  <w:style w:type="character" w:styleId="WW8Num38z0" w:customStyle="1">
    <w:name w:val="WW8Num38z0"/>
    <w:rsid w:val="003548B3"/>
    <w:rPr>
      <w:rFonts w:ascii="Bookman Old Style" w:hAnsi="Bookman Old Style" w:cs="Bookman Old Style"/>
      <w:b/>
      <w:sz w:val="20"/>
    </w:rPr>
  </w:style>
  <w:style w:type="character" w:styleId="WW8Num41z1" w:customStyle="1">
    <w:name w:val="WW8Num41z1"/>
    <w:rsid w:val="003548B3"/>
    <w:rPr>
      <w:b/>
      <w:i w:val="0"/>
    </w:rPr>
  </w:style>
  <w:style w:type="character" w:styleId="WW8Num43z0" w:customStyle="1">
    <w:name w:val="WW8Num43z0"/>
    <w:rsid w:val="003548B3"/>
    <w:rPr>
      <w:rFonts w:ascii="Symbol" w:hAnsi="Symbol" w:cs="Times New Roman"/>
      <w:color w:val="auto"/>
      <w:sz w:val="20"/>
      <w:szCs w:val="20"/>
    </w:rPr>
  </w:style>
  <w:style w:type="character" w:styleId="WW8Num44z0" w:customStyle="1">
    <w:name w:val="WW8Num44z0"/>
    <w:rsid w:val="003548B3"/>
    <w:rPr>
      <w:color w:val="000000"/>
    </w:rPr>
  </w:style>
  <w:style w:type="character" w:styleId="WW8Num47z0" w:customStyle="1">
    <w:name w:val="WW8Num47z0"/>
    <w:rsid w:val="003548B3"/>
    <w:rPr>
      <w:b w:val="0"/>
      <w:i w:val="0"/>
      <w:caps w:val="0"/>
      <w:smallCaps w:val="0"/>
      <w:strike w:val="0"/>
      <w:dstrike w:val="0"/>
      <w:vanish w:val="0"/>
      <w:color w:val="auto"/>
      <w:position w:val="0"/>
      <w:sz w:val="24"/>
      <w:vertAlign w:val="baseline"/>
    </w:rPr>
  </w:style>
  <w:style w:type="character" w:styleId="WW8Num49z0" w:customStyle="1">
    <w:name w:val="WW8Num49z0"/>
    <w:rsid w:val="003548B3"/>
    <w:rPr>
      <w:rFonts w:ascii="Symbol" w:hAnsi="Symbol" w:cs="Times New Roman"/>
    </w:rPr>
  </w:style>
  <w:style w:type="character" w:styleId="WW8Num50z3" w:customStyle="1">
    <w:name w:val="WW8Num50z3"/>
    <w:rsid w:val="003548B3"/>
    <w:rPr>
      <w:b/>
      <w:i w:val="0"/>
      <w:sz w:val="24"/>
    </w:rPr>
  </w:style>
  <w:style w:type="character" w:styleId="WW8Num52z0" w:customStyle="1">
    <w:name w:val="WW8Num52z0"/>
    <w:rsid w:val="003548B3"/>
    <w:rPr>
      <w:rFonts w:ascii="Arial" w:hAnsi="Arial" w:cs="Arial"/>
      <w:b/>
      <w:i w:val="0"/>
      <w:sz w:val="22"/>
    </w:rPr>
  </w:style>
  <w:style w:type="character" w:styleId="WW8Num52z1" w:customStyle="1">
    <w:name w:val="WW8Num52z1"/>
    <w:rsid w:val="003548B3"/>
    <w:rPr>
      <w:color w:val="auto"/>
    </w:rPr>
  </w:style>
  <w:style w:type="character" w:styleId="WW8Num55z0" w:customStyle="1">
    <w:name w:val="WW8Num55z0"/>
    <w:rsid w:val="003548B3"/>
    <w:rPr>
      <w:rFonts w:ascii="Symbol" w:hAnsi="Symbol" w:cs="Times New Roman"/>
    </w:rPr>
  </w:style>
  <w:style w:type="character" w:styleId="WW8Num58z0" w:customStyle="1">
    <w:name w:val="WW8Num58z0"/>
    <w:rsid w:val="003548B3"/>
    <w:rPr>
      <w:rFonts w:ascii="Symbol" w:hAnsi="Symbol" w:cs="Times New Roman"/>
    </w:rPr>
  </w:style>
  <w:style w:type="character" w:styleId="WW8Num59z0" w:customStyle="1">
    <w:name w:val="WW8Num59z0"/>
    <w:rsid w:val="003548B3"/>
    <w:rPr>
      <w:b/>
    </w:rPr>
  </w:style>
  <w:style w:type="character" w:styleId="WW8Num61z0" w:customStyle="1">
    <w:name w:val="WW8Num61z0"/>
    <w:rsid w:val="003548B3"/>
    <w:rPr>
      <w:b/>
    </w:rPr>
  </w:style>
  <w:style w:type="character" w:styleId="WW8Num62z0" w:customStyle="1">
    <w:name w:val="WW8Num62z0"/>
    <w:rsid w:val="003548B3"/>
    <w:rPr>
      <w:b/>
      <w:i w:val="0"/>
      <w:color w:val="000000"/>
      <w:sz w:val="24"/>
    </w:rPr>
  </w:style>
  <w:style w:type="character" w:styleId="WW8Num62z1" w:customStyle="1">
    <w:name w:val="WW8Num62z1"/>
    <w:rsid w:val="003548B3"/>
    <w:rPr>
      <w:b/>
      <w:i w:val="0"/>
      <w:caps w:val="0"/>
      <w:smallCaps w:val="0"/>
      <w:strike w:val="0"/>
      <w:dstrike w:val="0"/>
      <w:vanish w:val="0"/>
      <w:color w:val="auto"/>
      <w:position w:val="0"/>
      <w:sz w:val="22"/>
      <w:vertAlign w:val="baseline"/>
    </w:rPr>
  </w:style>
  <w:style w:type="character" w:styleId="WW8Num62z2" w:customStyle="1">
    <w:name w:val="WW8Num62z2"/>
    <w:rsid w:val="003548B3"/>
    <w:rPr>
      <w:color w:val="000000"/>
    </w:rPr>
  </w:style>
  <w:style w:type="character" w:styleId="WW8Num62z3" w:customStyle="1">
    <w:name w:val="WW8Num62z3"/>
    <w:rsid w:val="003548B3"/>
    <w:rPr>
      <w:b w:val="0"/>
      <w:i w:val="0"/>
      <w:color w:val="000000"/>
      <w:sz w:val="24"/>
    </w:rPr>
  </w:style>
  <w:style w:type="character" w:styleId="WW8Num63z1" w:customStyle="1">
    <w:name w:val="WW8Num63z1"/>
    <w:rsid w:val="003548B3"/>
    <w:rPr>
      <w:rFonts w:ascii="Times New Roman" w:hAnsi="Times New Roman" w:cs="Times New Roman"/>
      <w:sz w:val="22"/>
    </w:rPr>
  </w:style>
  <w:style w:type="character" w:styleId="WW8Num63z2" w:customStyle="1">
    <w:name w:val="WW8Num63z2"/>
    <w:rsid w:val="003548B3"/>
    <w:rPr>
      <w:b w:val="0"/>
      <w:i w:val="0"/>
    </w:rPr>
  </w:style>
  <w:style w:type="character" w:styleId="WW8Num64z0" w:customStyle="1">
    <w:name w:val="WW8Num64z0"/>
    <w:rsid w:val="003548B3"/>
    <w:rPr>
      <w:rFonts w:ascii="Symbol" w:hAnsi="Symbol" w:cs="Symbol"/>
    </w:rPr>
  </w:style>
  <w:style w:type="character" w:styleId="WW8Num65z0" w:customStyle="1">
    <w:name w:val="WW8Num65z0"/>
    <w:rsid w:val="003548B3"/>
    <w:rPr>
      <w:rFonts w:ascii="Symbol" w:hAnsi="Symbol" w:cs="Times New Roman"/>
    </w:rPr>
  </w:style>
  <w:style w:type="character" w:styleId="WW8Num66z1" w:customStyle="1">
    <w:name w:val="WW8Num66z1"/>
    <w:rsid w:val="003548B3"/>
    <w:rPr>
      <w:rFonts w:ascii="Times New Roman" w:hAnsi="Times New Roman" w:cs="Times New Roman"/>
      <w:color w:val="auto"/>
      <w:sz w:val="22"/>
    </w:rPr>
  </w:style>
  <w:style w:type="character" w:styleId="WW8Num68z0" w:customStyle="1">
    <w:name w:val="WW8Num68z0"/>
    <w:rsid w:val="003548B3"/>
    <w:rPr>
      <w:b/>
    </w:rPr>
  </w:style>
  <w:style w:type="character" w:styleId="WW8Num69z0" w:customStyle="1">
    <w:name w:val="WW8Num69z0"/>
    <w:rsid w:val="003548B3"/>
    <w:rPr>
      <w:b w:val="0"/>
      <w:i w:val="0"/>
    </w:rPr>
  </w:style>
  <w:style w:type="character" w:styleId="WW8Num70z0" w:customStyle="1">
    <w:name w:val="WW8Num70z0"/>
    <w:rsid w:val="003548B3"/>
    <w:rPr>
      <w:color w:val="000000"/>
    </w:rPr>
  </w:style>
  <w:style w:type="character" w:styleId="WW8Num70z1" w:customStyle="1">
    <w:name w:val="WW8Num70z1"/>
    <w:rsid w:val="003548B3"/>
    <w:rPr>
      <w:rFonts w:ascii="Times New Roman" w:hAnsi="Times New Roman" w:cs="Times New Roman"/>
      <w:color w:val="000000"/>
      <w:sz w:val="22"/>
    </w:rPr>
  </w:style>
  <w:style w:type="character" w:styleId="WW8Num72z0" w:customStyle="1">
    <w:name w:val="WW8Num72z0"/>
    <w:rsid w:val="003548B3"/>
    <w:rPr>
      <w:rFonts w:ascii="Arial" w:hAnsi="Arial" w:cs="Arial"/>
      <w:b/>
      <w:sz w:val="22"/>
    </w:rPr>
  </w:style>
  <w:style w:type="character" w:styleId="WW8Num72z1" w:customStyle="1">
    <w:name w:val="WW8Num72z1"/>
    <w:rsid w:val="003548B3"/>
    <w:rPr>
      <w:rFonts w:ascii="Times New Roman" w:hAnsi="Times New Roman" w:cs="Times New Roman"/>
      <w:sz w:val="22"/>
    </w:rPr>
  </w:style>
  <w:style w:type="character" w:styleId="WW8Num74z0" w:customStyle="1">
    <w:name w:val="WW8Num74z0"/>
    <w:rsid w:val="003548B3"/>
    <w:rPr>
      <w:rFonts w:ascii="Symbol" w:hAnsi="Symbol" w:cs="Symbol"/>
    </w:rPr>
  </w:style>
  <w:style w:type="character" w:styleId="WW8Num75z0" w:customStyle="1">
    <w:name w:val="WW8Num75z0"/>
    <w:rsid w:val="003548B3"/>
    <w:rPr>
      <w:rFonts w:ascii="Symbol" w:hAnsi="Symbol" w:cs="Times New Roman"/>
    </w:rPr>
  </w:style>
  <w:style w:type="character" w:styleId="WW8Num76z0" w:customStyle="1">
    <w:name w:val="WW8Num76z0"/>
    <w:rsid w:val="003548B3"/>
    <w:rPr>
      <w:rFonts w:ascii="Bookman Old Style" w:hAnsi="Bookman Old Style" w:cs="Bookman Old Style"/>
      <w:b/>
      <w:sz w:val="20"/>
    </w:rPr>
  </w:style>
  <w:style w:type="character" w:styleId="WW8Num78z0" w:customStyle="1">
    <w:name w:val="WW8Num78z0"/>
    <w:rsid w:val="003548B3"/>
    <w:rPr>
      <w:b/>
    </w:rPr>
  </w:style>
  <w:style w:type="character" w:styleId="WW8Num81z0" w:customStyle="1">
    <w:name w:val="WW8Num81z0"/>
    <w:rsid w:val="003548B3"/>
    <w:rPr>
      <w:b/>
    </w:rPr>
  </w:style>
  <w:style w:type="character" w:styleId="WW8Num85z0" w:customStyle="1">
    <w:name w:val="WW8Num85z0"/>
    <w:rsid w:val="003548B3"/>
    <w:rPr>
      <w:color w:val="auto"/>
    </w:rPr>
  </w:style>
  <w:style w:type="character" w:styleId="WW8Num85z1" w:customStyle="1">
    <w:name w:val="WW8Num85z1"/>
    <w:rsid w:val="003548B3"/>
    <w:rPr>
      <w:b/>
      <w:i w:val="0"/>
      <w:color w:val="auto"/>
    </w:rPr>
  </w:style>
  <w:style w:type="character" w:styleId="WW8Num88z0" w:customStyle="1">
    <w:name w:val="WW8Num88z0"/>
    <w:rsid w:val="003548B3"/>
    <w:rPr>
      <w:b/>
      <w:i w:val="0"/>
    </w:rPr>
  </w:style>
  <w:style w:type="character" w:styleId="WW8Num92z0" w:customStyle="1">
    <w:name w:val="WW8Num92z0"/>
    <w:rsid w:val="003548B3"/>
    <w:rPr>
      <w:b w:val="0"/>
      <w:i w:val="0"/>
    </w:rPr>
  </w:style>
  <w:style w:type="character" w:styleId="WW8Num93z0" w:customStyle="1">
    <w:name w:val="WW8Num93z0"/>
    <w:rsid w:val="003548B3"/>
    <w:rPr>
      <w:rFonts w:ascii="Symbol" w:hAnsi="Symbol" w:cs="Times New Roman"/>
    </w:rPr>
  </w:style>
  <w:style w:type="character" w:styleId="WW8Num98z0" w:customStyle="1">
    <w:name w:val="WW8Num98z0"/>
    <w:rsid w:val="003548B3"/>
    <w:rPr>
      <w:rFonts w:ascii="Book Antiqua" w:hAnsi="Book Antiqua" w:cs="Book Antiqua"/>
      <w:b w:val="0"/>
      <w:i w:val="0"/>
      <w:sz w:val="24"/>
    </w:rPr>
  </w:style>
  <w:style w:type="character" w:styleId="WW8Num98z1" w:customStyle="1">
    <w:name w:val="WW8Num98z1"/>
    <w:rsid w:val="003548B3"/>
    <w:rPr>
      <w:rFonts w:ascii="Garamond" w:hAnsi="Garamond" w:cs="Garamond"/>
      <w:b w:val="0"/>
      <w:i w:val="0"/>
      <w:sz w:val="20"/>
    </w:rPr>
  </w:style>
  <w:style w:type="character" w:styleId="WW8Num98z3" w:customStyle="1">
    <w:name w:val="WW8Num98z3"/>
    <w:rsid w:val="003548B3"/>
    <w:rPr>
      <w:b w:val="0"/>
      <w:i w:val="0"/>
    </w:rPr>
  </w:style>
  <w:style w:type="character" w:styleId="WW8Num98z4" w:customStyle="1">
    <w:name w:val="WW8Num98z4"/>
    <w:rsid w:val="003548B3"/>
    <w:rPr>
      <w:b/>
    </w:rPr>
  </w:style>
  <w:style w:type="character" w:styleId="WW8Num100z0" w:customStyle="1">
    <w:name w:val="WW8Num100z0"/>
    <w:rsid w:val="003548B3"/>
    <w:rPr>
      <w:b/>
    </w:rPr>
  </w:style>
  <w:style w:type="character" w:styleId="WW8Num103z1" w:customStyle="1">
    <w:name w:val="WW8Num103z1"/>
    <w:rsid w:val="003548B3"/>
    <w:rPr>
      <w:b w:val="0"/>
      <w:i w:val="0"/>
    </w:rPr>
  </w:style>
  <w:style w:type="character" w:styleId="WW8Num104z0" w:customStyle="1">
    <w:name w:val="WW8Num104z0"/>
    <w:rsid w:val="003548B3"/>
    <w:rPr>
      <w:rFonts w:ascii="Symbol" w:hAnsi="Symbol" w:cs="Times New Roman"/>
    </w:rPr>
  </w:style>
  <w:style w:type="character" w:styleId="WW8Num105z1" w:customStyle="1">
    <w:name w:val="WW8Num105z1"/>
    <w:rsid w:val="003548B3"/>
    <w:rPr>
      <w:rFonts w:ascii="Times New Roman" w:hAnsi="Times New Roman" w:cs="Times New Roman"/>
      <w:sz w:val="22"/>
    </w:rPr>
  </w:style>
  <w:style w:type="character" w:styleId="WW8Num105z2" w:customStyle="1">
    <w:name w:val="WW8Num105z2"/>
    <w:rsid w:val="003548B3"/>
    <w:rPr>
      <w:b w:val="0"/>
      <w:i w:val="0"/>
    </w:rPr>
  </w:style>
  <w:style w:type="character" w:styleId="WW8Num106z0" w:customStyle="1">
    <w:name w:val="WW8Num106z0"/>
    <w:rsid w:val="003548B3"/>
    <w:rPr>
      <w:rFonts w:ascii="Symbol" w:hAnsi="Symbol" w:cs="Times New Roman"/>
    </w:rPr>
  </w:style>
  <w:style w:type="character" w:styleId="WW8Num107z0" w:customStyle="1">
    <w:name w:val="WW8Num107z0"/>
    <w:rsid w:val="003548B3"/>
    <w:rPr>
      <w:b/>
    </w:rPr>
  </w:style>
  <w:style w:type="character" w:styleId="WW8Num107z1" w:customStyle="1">
    <w:name w:val="WW8Num107z1"/>
    <w:rsid w:val="003548B3"/>
    <w:rPr>
      <w:b w:val="0"/>
      <w:i w:val="0"/>
    </w:rPr>
  </w:style>
  <w:style w:type="character" w:styleId="WW8Num108z0" w:customStyle="1">
    <w:name w:val="WW8Num108z0"/>
    <w:rsid w:val="003548B3"/>
    <w:rPr>
      <w:rFonts w:ascii="Arial" w:hAnsi="Arial" w:cs="Arial"/>
      <w:b/>
      <w:sz w:val="20"/>
    </w:rPr>
  </w:style>
  <w:style w:type="character" w:styleId="WW8Num108z1" w:customStyle="1">
    <w:name w:val="WW8Num108z1"/>
    <w:rsid w:val="003548B3"/>
    <w:rPr>
      <w:rFonts w:ascii="Times New Roman" w:hAnsi="Times New Roman" w:cs="Times New Roman"/>
      <w:sz w:val="22"/>
    </w:rPr>
  </w:style>
  <w:style w:type="character" w:styleId="WW8Num109z0" w:customStyle="1">
    <w:name w:val="WW8Num109z0"/>
    <w:rsid w:val="003548B3"/>
    <w:rPr>
      <w:b w:val="0"/>
    </w:rPr>
  </w:style>
  <w:style w:type="character" w:styleId="WW8Num112z0" w:customStyle="1">
    <w:name w:val="WW8Num112z0"/>
    <w:rsid w:val="003548B3"/>
    <w:rPr>
      <w:rFonts w:ascii="Symbol" w:hAnsi="Symbol" w:cs="Times New Roman"/>
    </w:rPr>
  </w:style>
  <w:style w:type="character" w:styleId="WW8Num113z0" w:customStyle="1">
    <w:name w:val="WW8Num113z0"/>
    <w:rsid w:val="003548B3"/>
    <w:rPr>
      <w:b w:val="0"/>
      <w:i w:val="0"/>
      <w:sz w:val="20"/>
    </w:rPr>
  </w:style>
  <w:style w:type="character" w:styleId="WW8Num113z1" w:customStyle="1">
    <w:name w:val="WW8Num113z1"/>
    <w:rsid w:val="003548B3"/>
    <w:rPr>
      <w:rFonts w:ascii="Garamond" w:hAnsi="Garamond" w:cs="Garamond"/>
      <w:b w:val="0"/>
      <w:i w:val="0"/>
      <w:sz w:val="20"/>
    </w:rPr>
  </w:style>
  <w:style w:type="character" w:styleId="WW8Num113z3" w:customStyle="1">
    <w:name w:val="WW8Num113z3"/>
    <w:rsid w:val="003548B3"/>
    <w:rPr>
      <w:b w:val="0"/>
      <w:i w:val="0"/>
    </w:rPr>
  </w:style>
  <w:style w:type="character" w:styleId="WW8Num113z4" w:customStyle="1">
    <w:name w:val="WW8Num113z4"/>
    <w:rsid w:val="003548B3"/>
    <w:rPr>
      <w:b/>
    </w:rPr>
  </w:style>
  <w:style w:type="character" w:styleId="WW8Num114z0" w:customStyle="1">
    <w:name w:val="WW8Num114z0"/>
    <w:rsid w:val="003548B3"/>
    <w:rPr>
      <w:b w:val="0"/>
      <w:i w:val="0"/>
      <w:sz w:val="20"/>
    </w:rPr>
  </w:style>
  <w:style w:type="character" w:styleId="WW8Num117z0" w:customStyle="1">
    <w:name w:val="WW8Num117z0"/>
    <w:rsid w:val="003548B3"/>
    <w:rPr>
      <w:rFonts w:ascii="Symbol" w:hAnsi="Symbol" w:cs="Times New Roman"/>
    </w:rPr>
  </w:style>
  <w:style w:type="character" w:styleId="WW8Num118z0" w:customStyle="1">
    <w:name w:val="WW8Num118z0"/>
    <w:rsid w:val="003548B3"/>
    <w:rPr>
      <w:rFonts w:ascii="Symbol" w:hAnsi="Symbol" w:cs="Symbol"/>
    </w:rPr>
  </w:style>
  <w:style w:type="character" w:styleId="WW8Num119z0" w:customStyle="1">
    <w:name w:val="WW8Num119z0"/>
    <w:rsid w:val="003548B3"/>
    <w:rPr>
      <w:b/>
    </w:rPr>
  </w:style>
  <w:style w:type="character" w:styleId="WW8Num119z1" w:customStyle="1">
    <w:name w:val="WW8Num119z1"/>
    <w:rsid w:val="003548B3"/>
    <w:rPr>
      <w:b/>
      <w:color w:val="auto"/>
    </w:rPr>
  </w:style>
  <w:style w:type="character" w:styleId="WW8Num121z0" w:customStyle="1">
    <w:name w:val="WW8Num121z0"/>
    <w:rsid w:val="003548B3"/>
    <w:rPr>
      <w:b/>
      <w:i w:val="0"/>
      <w:sz w:val="20"/>
    </w:rPr>
  </w:style>
  <w:style w:type="character" w:styleId="WW8Num121z1" w:customStyle="1">
    <w:name w:val="WW8Num121z1"/>
    <w:rsid w:val="003548B3"/>
    <w:rPr>
      <w:rFonts w:ascii="Garamond" w:hAnsi="Garamond" w:cs="Garamond"/>
      <w:b w:val="0"/>
      <w:i w:val="0"/>
      <w:sz w:val="20"/>
    </w:rPr>
  </w:style>
  <w:style w:type="character" w:styleId="WW8Num121z3" w:customStyle="1">
    <w:name w:val="WW8Num121z3"/>
    <w:rsid w:val="003548B3"/>
    <w:rPr>
      <w:b w:val="0"/>
      <w:i w:val="0"/>
    </w:rPr>
  </w:style>
  <w:style w:type="character" w:styleId="WW8Num121z4" w:customStyle="1">
    <w:name w:val="WW8Num121z4"/>
    <w:rsid w:val="003548B3"/>
    <w:rPr>
      <w:b/>
    </w:rPr>
  </w:style>
  <w:style w:type="character" w:styleId="WW8Num123z3" w:customStyle="1">
    <w:name w:val="WW8Num123z3"/>
    <w:rsid w:val="003548B3"/>
    <w:rPr>
      <w:b/>
      <w:i w:val="0"/>
      <w:sz w:val="24"/>
    </w:rPr>
  </w:style>
  <w:style w:type="character" w:styleId="WW8Num124z0" w:customStyle="1">
    <w:name w:val="WW8Num124z0"/>
    <w:rsid w:val="003548B3"/>
    <w:rPr>
      <w:rFonts w:ascii="Symbol" w:hAnsi="Symbol" w:cs="Times New Roman"/>
    </w:rPr>
  </w:style>
  <w:style w:type="character" w:styleId="WW8Num128z0" w:customStyle="1">
    <w:name w:val="WW8Num128z0"/>
    <w:rsid w:val="003548B3"/>
    <w:rPr>
      <w:rFonts w:ascii="Symbol" w:hAnsi="Symbol" w:cs="Times New Roman"/>
    </w:rPr>
  </w:style>
  <w:style w:type="character" w:styleId="WW8Num129z1" w:customStyle="1">
    <w:name w:val="WW8Num129z1"/>
    <w:rsid w:val="003548B3"/>
    <w:rPr>
      <w:b w:val="0"/>
      <w:i w:val="0"/>
    </w:rPr>
  </w:style>
  <w:style w:type="character" w:styleId="WW8Num132z0" w:customStyle="1">
    <w:name w:val="WW8Num132z0"/>
    <w:rsid w:val="003548B3"/>
    <w:rPr>
      <w:rFonts w:ascii="Symbol" w:hAnsi="Symbol" w:cs="Times New Roman"/>
    </w:rPr>
  </w:style>
  <w:style w:type="character" w:styleId="WW8Num134z0" w:customStyle="1">
    <w:name w:val="WW8Num134z0"/>
    <w:rsid w:val="003548B3"/>
    <w:rPr>
      <w:rFonts w:ascii="Symbol" w:hAnsi="Symbol" w:cs="Times New Roman"/>
    </w:rPr>
  </w:style>
  <w:style w:type="character" w:styleId="WW8Num135z0" w:customStyle="1">
    <w:name w:val="WW8Num135z0"/>
    <w:rsid w:val="003548B3"/>
    <w:rPr>
      <w:b w:val="0"/>
      <w:i w:val="0"/>
      <w:sz w:val="20"/>
    </w:rPr>
  </w:style>
  <w:style w:type="character" w:styleId="WW8Num135z1" w:customStyle="1">
    <w:name w:val="WW8Num135z1"/>
    <w:rsid w:val="003548B3"/>
    <w:rPr>
      <w:rFonts w:ascii="Garamond" w:hAnsi="Garamond" w:cs="Garamond"/>
      <w:b w:val="0"/>
      <w:i w:val="0"/>
      <w:sz w:val="20"/>
    </w:rPr>
  </w:style>
  <w:style w:type="character" w:styleId="WW8Num135z3" w:customStyle="1">
    <w:name w:val="WW8Num135z3"/>
    <w:rsid w:val="003548B3"/>
    <w:rPr>
      <w:b w:val="0"/>
      <w:i w:val="0"/>
    </w:rPr>
  </w:style>
  <w:style w:type="character" w:styleId="WW8Num135z4" w:customStyle="1">
    <w:name w:val="WW8Num135z4"/>
    <w:rsid w:val="003548B3"/>
    <w:rPr>
      <w:b/>
    </w:rPr>
  </w:style>
  <w:style w:type="character" w:styleId="WW8Num137z0" w:customStyle="1">
    <w:name w:val="WW8Num137z0"/>
    <w:rsid w:val="003548B3"/>
    <w:rPr>
      <w:b/>
    </w:rPr>
  </w:style>
  <w:style w:type="character" w:styleId="WW8Num138z0" w:customStyle="1">
    <w:name w:val="WW8Num138z0"/>
    <w:rsid w:val="003548B3"/>
    <w:rPr>
      <w:rFonts w:ascii="Symbol" w:hAnsi="Symbol" w:cs="Times New Roman"/>
    </w:rPr>
  </w:style>
  <w:style w:type="character" w:styleId="WW8Num140z0" w:customStyle="1">
    <w:name w:val="WW8Num140z0"/>
    <w:rsid w:val="003548B3"/>
    <w:rPr>
      <w:b/>
      <w:i w:val="0"/>
      <w:sz w:val="24"/>
    </w:rPr>
  </w:style>
  <w:style w:type="character" w:styleId="WW8Num140z1" w:customStyle="1">
    <w:name w:val="WW8Num140z1"/>
    <w:rsid w:val="003548B3"/>
    <w:rPr>
      <w:b w:val="0"/>
      <w:i w:val="0"/>
      <w:caps w:val="0"/>
      <w:smallCaps w:val="0"/>
      <w:strike w:val="0"/>
      <w:dstrike w:val="0"/>
      <w:vanish w:val="0"/>
      <w:color w:val="auto"/>
      <w:position w:val="0"/>
      <w:sz w:val="24"/>
      <w:vertAlign w:val="baseline"/>
    </w:rPr>
  </w:style>
  <w:style w:type="character" w:styleId="WW8Num142z0" w:customStyle="1">
    <w:name w:val="WW8Num142z0"/>
    <w:rsid w:val="003548B3"/>
    <w:rPr>
      <w:rFonts w:ascii="Symbol" w:hAnsi="Symbol" w:cs="Times New Roman"/>
    </w:rPr>
  </w:style>
  <w:style w:type="character" w:styleId="WW8Num145z0" w:customStyle="1">
    <w:name w:val="WW8Num145z0"/>
    <w:rsid w:val="003548B3"/>
    <w:rPr>
      <w:b/>
    </w:rPr>
  </w:style>
  <w:style w:type="character" w:styleId="WW8Num147z0" w:customStyle="1">
    <w:name w:val="WW8Num147z0"/>
    <w:rsid w:val="003548B3"/>
    <w:rPr>
      <w:b/>
    </w:rPr>
  </w:style>
  <w:style w:type="character" w:styleId="WW8Num148z0" w:customStyle="1">
    <w:name w:val="WW8Num148z0"/>
    <w:rsid w:val="003548B3"/>
    <w:rPr>
      <w:b/>
    </w:rPr>
  </w:style>
  <w:style w:type="character" w:styleId="WW8Num151z0" w:customStyle="1">
    <w:name w:val="WW8Num151z0"/>
    <w:rsid w:val="003548B3"/>
    <w:rPr>
      <w:b w:val="0"/>
      <w:i w:val="0"/>
    </w:rPr>
  </w:style>
  <w:style w:type="character" w:styleId="WW8Num153z0" w:customStyle="1">
    <w:name w:val="WW8Num153z0"/>
    <w:rsid w:val="003548B3"/>
    <w:rPr>
      <w:rFonts w:ascii="Arial" w:hAnsi="Arial" w:cs="Arial"/>
      <w:b/>
      <w:sz w:val="22"/>
    </w:rPr>
  </w:style>
  <w:style w:type="character" w:styleId="WW8Num153z1" w:customStyle="1">
    <w:name w:val="WW8Num153z1"/>
    <w:rsid w:val="003548B3"/>
    <w:rPr>
      <w:rFonts w:ascii="Times New Roman" w:hAnsi="Times New Roman" w:cs="Times New Roman"/>
      <w:sz w:val="22"/>
    </w:rPr>
  </w:style>
  <w:style w:type="character" w:styleId="WW8Num154z0" w:customStyle="1">
    <w:name w:val="WW8Num154z0"/>
    <w:rsid w:val="003548B3"/>
    <w:rPr>
      <w:b w:val="0"/>
      <w:i w:val="0"/>
    </w:rPr>
  </w:style>
  <w:style w:type="character" w:styleId="WW8Num155z0" w:customStyle="1">
    <w:name w:val="WW8Num155z0"/>
    <w:rsid w:val="003548B3"/>
    <w:rPr>
      <w:b/>
    </w:rPr>
  </w:style>
  <w:style w:type="character" w:styleId="WW8Num160z0" w:customStyle="1">
    <w:name w:val="WW8Num160z0"/>
    <w:rsid w:val="003548B3"/>
    <w:rPr>
      <w:rFonts w:ascii="Symbol" w:hAnsi="Symbol" w:cs="Times New Roman"/>
    </w:rPr>
  </w:style>
  <w:style w:type="character" w:styleId="WW8Num162z0" w:customStyle="1">
    <w:name w:val="WW8Num162z0"/>
    <w:rsid w:val="003548B3"/>
    <w:rPr>
      <w:rFonts w:ascii="Arial" w:hAnsi="Arial" w:cs="Arial"/>
      <w:b/>
      <w:sz w:val="22"/>
    </w:rPr>
  </w:style>
  <w:style w:type="character" w:styleId="WW8Num162z1" w:customStyle="1">
    <w:name w:val="WW8Num162z1"/>
    <w:rsid w:val="003548B3"/>
    <w:rPr>
      <w:rFonts w:ascii="Times New Roman" w:hAnsi="Times New Roman" w:cs="Times New Roman"/>
      <w:sz w:val="22"/>
    </w:rPr>
  </w:style>
  <w:style w:type="character" w:styleId="WW8Num164z0" w:customStyle="1">
    <w:name w:val="WW8Num164z0"/>
    <w:rsid w:val="003548B3"/>
    <w:rPr>
      <w:rFonts w:ascii="Symbol" w:hAnsi="Symbol" w:cs="Times New Roman"/>
    </w:rPr>
  </w:style>
  <w:style w:type="character" w:styleId="WW8Num166z0" w:customStyle="1">
    <w:name w:val="WW8Num166z0"/>
    <w:rsid w:val="003548B3"/>
    <w:rPr>
      <w:rFonts w:ascii="Symbol" w:hAnsi="Symbol" w:cs="Times New Roman"/>
    </w:rPr>
  </w:style>
  <w:style w:type="character" w:styleId="WW8Num167z0" w:customStyle="1">
    <w:name w:val="WW8Num167z0"/>
    <w:rsid w:val="003548B3"/>
    <w:rPr>
      <w:rFonts w:ascii="Wingdings" w:hAnsi="Wingdings" w:cs="Times New Roman"/>
    </w:rPr>
  </w:style>
  <w:style w:type="character" w:styleId="WW8Num168z0" w:customStyle="1">
    <w:name w:val="WW8Num168z0"/>
    <w:rsid w:val="003548B3"/>
    <w:rPr>
      <w:b/>
      <w:color w:val="FF0000"/>
    </w:rPr>
  </w:style>
  <w:style w:type="character" w:styleId="WW8Num169z0" w:customStyle="1">
    <w:name w:val="WW8Num169z0"/>
    <w:rsid w:val="003548B3"/>
    <w:rPr>
      <w:b w:val="0"/>
      <w:i w:val="0"/>
    </w:rPr>
  </w:style>
  <w:style w:type="character" w:styleId="WW8Num171z0" w:customStyle="1">
    <w:name w:val="WW8Num171z0"/>
    <w:rsid w:val="003548B3"/>
    <w:rPr>
      <w:b/>
    </w:rPr>
  </w:style>
  <w:style w:type="character" w:styleId="WW8Num171z1" w:customStyle="1">
    <w:name w:val="WW8Num171z1"/>
    <w:rsid w:val="003548B3"/>
    <w:rPr>
      <w:b w:val="0"/>
      <w:i w:val="0"/>
      <w:color w:val="auto"/>
    </w:rPr>
  </w:style>
  <w:style w:type="character" w:styleId="WW8Num172z0" w:customStyle="1">
    <w:name w:val="WW8Num172z0"/>
    <w:rsid w:val="003548B3"/>
    <w:rPr>
      <w:b/>
    </w:rPr>
  </w:style>
  <w:style w:type="character" w:styleId="WW8Num175z0" w:customStyle="1">
    <w:name w:val="WW8Num175z0"/>
    <w:rsid w:val="003548B3"/>
    <w:rPr>
      <w:b/>
    </w:rPr>
  </w:style>
  <w:style w:type="character" w:styleId="WW8Num177z0" w:customStyle="1">
    <w:name w:val="WW8Num177z0"/>
    <w:rsid w:val="003548B3"/>
    <w:rPr>
      <w:b/>
    </w:rPr>
  </w:style>
  <w:style w:type="character" w:styleId="WW8Num179z0" w:customStyle="1">
    <w:name w:val="WW8Num179z0"/>
    <w:rsid w:val="003548B3"/>
    <w:rPr>
      <w:sz w:val="22"/>
      <w:szCs w:val="22"/>
    </w:rPr>
  </w:style>
  <w:style w:type="character" w:styleId="WW8Num182z0" w:customStyle="1">
    <w:name w:val="WW8Num182z0"/>
    <w:rsid w:val="003548B3"/>
    <w:rPr>
      <w:rFonts w:ascii="Symbol" w:hAnsi="Symbol" w:cs="Times New Roman"/>
    </w:rPr>
  </w:style>
  <w:style w:type="character" w:styleId="WW8Num183z0" w:customStyle="1">
    <w:name w:val="WW8Num183z0"/>
    <w:rsid w:val="003548B3"/>
    <w:rPr>
      <w:b/>
      <w:i w:val="0"/>
    </w:rPr>
  </w:style>
  <w:style w:type="character" w:styleId="WW8Num185z0" w:customStyle="1">
    <w:name w:val="WW8Num185z0"/>
    <w:rsid w:val="003548B3"/>
    <w:rPr>
      <w:b/>
    </w:rPr>
  </w:style>
  <w:style w:type="character" w:styleId="WW8Num186z0" w:customStyle="1">
    <w:name w:val="WW8Num186z0"/>
    <w:rsid w:val="003548B3"/>
    <w:rPr>
      <w:color w:val="000000"/>
    </w:rPr>
  </w:style>
  <w:style w:type="character" w:styleId="WW8Num187z0" w:customStyle="1">
    <w:name w:val="WW8Num187z0"/>
    <w:rsid w:val="003548B3"/>
    <w:rPr>
      <w:b/>
    </w:rPr>
  </w:style>
  <w:style w:type="character" w:styleId="WW8Num188z0" w:customStyle="1">
    <w:name w:val="WW8Num188z0"/>
    <w:rsid w:val="003548B3"/>
    <w:rPr>
      <w:rFonts w:ascii="Symbol" w:hAnsi="Symbol" w:cs="Times New Roman"/>
    </w:rPr>
  </w:style>
  <w:style w:type="character" w:styleId="WW8Num189z0" w:customStyle="1">
    <w:name w:val="WW8Num189z0"/>
    <w:rsid w:val="003548B3"/>
    <w:rPr>
      <w:rFonts w:ascii="Symbol" w:hAnsi="Symbol" w:cs="Times New Roman"/>
    </w:rPr>
  </w:style>
  <w:style w:type="character" w:styleId="WW8Num190z0" w:customStyle="1">
    <w:name w:val="WW8Num190z0"/>
    <w:rsid w:val="003548B3"/>
    <w:rPr>
      <w:rFonts w:ascii="Symbol" w:hAnsi="Symbol" w:cs="Times New Roman"/>
    </w:rPr>
  </w:style>
  <w:style w:type="character" w:styleId="WW8Num193z0" w:customStyle="1">
    <w:name w:val="WW8Num193z0"/>
    <w:rsid w:val="003548B3"/>
    <w:rPr>
      <w:rFonts w:ascii="Symbol" w:hAnsi="Symbol" w:cs="Times New Roman"/>
    </w:rPr>
  </w:style>
  <w:style w:type="character" w:styleId="WW8Num194z0" w:customStyle="1">
    <w:name w:val="WW8Num194z0"/>
    <w:rsid w:val="003548B3"/>
    <w:rPr>
      <w:rFonts w:ascii="Futura Lt BT" w:hAnsi="Futura Lt BT" w:cs="Times New Roman"/>
      <w:b w:val="0"/>
      <w:i w:val="0"/>
      <w:color w:val="auto"/>
    </w:rPr>
  </w:style>
  <w:style w:type="character" w:styleId="WW8Num194z2" w:customStyle="1">
    <w:name w:val="WW8Num194z2"/>
    <w:rsid w:val="003548B3"/>
    <w:rPr>
      <w:color w:val="auto"/>
    </w:rPr>
  </w:style>
  <w:style w:type="character" w:styleId="WW8Num195z0" w:customStyle="1">
    <w:name w:val="WW8Num195z0"/>
    <w:rsid w:val="003548B3"/>
    <w:rPr>
      <w:rFonts w:ascii="Symbol" w:hAnsi="Symbol" w:cs="Times New Roman"/>
    </w:rPr>
  </w:style>
  <w:style w:type="character" w:styleId="WW8Num201z1" w:customStyle="1">
    <w:name w:val="WW8Num201z1"/>
    <w:rsid w:val="003548B3"/>
    <w:rPr>
      <w:b w:val="0"/>
      <w:i w:val="0"/>
    </w:rPr>
  </w:style>
  <w:style w:type="character" w:styleId="WW8Num202z0" w:customStyle="1">
    <w:name w:val="WW8Num202z0"/>
    <w:rsid w:val="003548B3"/>
    <w:rPr>
      <w:rFonts w:ascii="Symbol" w:hAnsi="Symbol" w:cs="Symbol"/>
    </w:rPr>
  </w:style>
  <w:style w:type="character" w:styleId="WW8Num202z1" w:customStyle="1">
    <w:name w:val="WW8Num202z1"/>
    <w:rsid w:val="003548B3"/>
    <w:rPr>
      <w:rFonts w:ascii="Courier New" w:hAnsi="Courier New" w:cs="Courier New"/>
    </w:rPr>
  </w:style>
  <w:style w:type="character" w:styleId="WW8Num202z2" w:customStyle="1">
    <w:name w:val="WW8Num202z2"/>
    <w:rsid w:val="003548B3"/>
    <w:rPr>
      <w:rFonts w:ascii="Wingdings" w:hAnsi="Wingdings" w:cs="Wingdings"/>
    </w:rPr>
  </w:style>
  <w:style w:type="character" w:styleId="WW8Num206z0" w:customStyle="1">
    <w:name w:val="WW8Num206z0"/>
    <w:rsid w:val="003548B3"/>
    <w:rPr>
      <w:u w:val="none"/>
    </w:rPr>
  </w:style>
  <w:style w:type="character" w:styleId="WW8Num206z1" w:customStyle="1">
    <w:name w:val="WW8Num206z1"/>
    <w:rsid w:val="003548B3"/>
    <w:rPr>
      <w:b w:val="0"/>
      <w:u w:val="none"/>
    </w:rPr>
  </w:style>
  <w:style w:type="character" w:styleId="WW8Num209z0" w:customStyle="1">
    <w:name w:val="WW8Num209z0"/>
    <w:rsid w:val="003548B3"/>
    <w:rPr>
      <w:rFonts w:ascii="Symbol" w:hAnsi="Symbol" w:cs="Times New Roman"/>
    </w:rPr>
  </w:style>
  <w:style w:type="character" w:styleId="WW8Num212z0" w:customStyle="1">
    <w:name w:val="WW8Num212z0"/>
    <w:rsid w:val="003548B3"/>
    <w:rPr>
      <w:b/>
      <w:i w:val="0"/>
      <w:sz w:val="20"/>
    </w:rPr>
  </w:style>
  <w:style w:type="character" w:styleId="WW8Num214z0" w:customStyle="1">
    <w:name w:val="WW8Num214z0"/>
    <w:rsid w:val="003548B3"/>
    <w:rPr>
      <w:color w:val="auto"/>
    </w:rPr>
  </w:style>
  <w:style w:type="character" w:styleId="WW8Num215z0" w:customStyle="1">
    <w:name w:val="WW8Num215z0"/>
    <w:rsid w:val="003548B3"/>
    <w:rPr>
      <w:b/>
    </w:rPr>
  </w:style>
  <w:style w:type="character" w:styleId="WW8Num216z0" w:customStyle="1">
    <w:name w:val="WW8Num216z0"/>
    <w:rsid w:val="003548B3"/>
    <w:rPr>
      <w:rFonts w:ascii="Book Antiqua" w:hAnsi="Book Antiqua" w:cs="Book Antiqua"/>
      <w:b w:val="0"/>
      <w:i w:val="0"/>
      <w:sz w:val="24"/>
    </w:rPr>
  </w:style>
  <w:style w:type="character" w:styleId="WW8Num216z1" w:customStyle="1">
    <w:name w:val="WW8Num216z1"/>
    <w:rsid w:val="003548B3"/>
    <w:rPr>
      <w:rFonts w:ascii="Garamond" w:hAnsi="Garamond" w:cs="Garamond"/>
      <w:b w:val="0"/>
      <w:i w:val="0"/>
      <w:sz w:val="20"/>
    </w:rPr>
  </w:style>
  <w:style w:type="character" w:styleId="WW8Num216z3" w:customStyle="1">
    <w:name w:val="WW8Num216z3"/>
    <w:rsid w:val="003548B3"/>
    <w:rPr>
      <w:b w:val="0"/>
      <w:i w:val="0"/>
    </w:rPr>
  </w:style>
  <w:style w:type="character" w:styleId="WW8Num216z4" w:customStyle="1">
    <w:name w:val="WW8Num216z4"/>
    <w:rsid w:val="003548B3"/>
    <w:rPr>
      <w:b/>
    </w:rPr>
  </w:style>
  <w:style w:type="character" w:styleId="WW8Num217z1" w:customStyle="1">
    <w:name w:val="WW8Num217z1"/>
    <w:rsid w:val="003548B3"/>
    <w:rPr>
      <w:rFonts w:ascii="Times New Roman" w:hAnsi="Times New Roman" w:cs="Times New Roman"/>
      <w:sz w:val="22"/>
    </w:rPr>
  </w:style>
  <w:style w:type="character" w:styleId="WW8Num223z0" w:customStyle="1">
    <w:name w:val="WW8Num223z0"/>
    <w:rsid w:val="003548B3"/>
    <w:rPr>
      <w:b/>
      <w:i w:val="0"/>
    </w:rPr>
  </w:style>
  <w:style w:type="character" w:styleId="WW8Num225z0" w:customStyle="1">
    <w:name w:val="WW8Num225z0"/>
    <w:rsid w:val="003548B3"/>
    <w:rPr>
      <w:b/>
      <w:sz w:val="20"/>
    </w:rPr>
  </w:style>
  <w:style w:type="character" w:styleId="WW8Num225z1" w:customStyle="1">
    <w:name w:val="WW8Num225z1"/>
    <w:rsid w:val="003548B3"/>
    <w:rPr>
      <w:rFonts w:ascii="Arial" w:hAnsi="Arial" w:cs="Arial"/>
      <w:b w:val="0"/>
      <w:i w:val="0"/>
    </w:rPr>
  </w:style>
  <w:style w:type="character" w:styleId="WW8Num225z2" w:customStyle="1">
    <w:name w:val="WW8Num225z2"/>
    <w:rsid w:val="003548B3"/>
    <w:rPr>
      <w:b w:val="0"/>
      <w:i w:val="0"/>
    </w:rPr>
  </w:style>
  <w:style w:type="character" w:styleId="WW8Num225z3" w:customStyle="1">
    <w:name w:val="WW8Num225z3"/>
    <w:rsid w:val="003548B3"/>
    <w:rPr>
      <w:b/>
    </w:rPr>
  </w:style>
  <w:style w:type="character" w:styleId="WW8Num226z0" w:customStyle="1">
    <w:name w:val="WW8Num226z0"/>
    <w:rsid w:val="003548B3"/>
    <w:rPr>
      <w:b w:val="0"/>
      <w:i w:val="0"/>
    </w:rPr>
  </w:style>
  <w:style w:type="character" w:styleId="WW8Num227z0" w:customStyle="1">
    <w:name w:val="WW8Num227z0"/>
    <w:rsid w:val="003548B3"/>
    <w:rPr>
      <w:b/>
      <w:i w:val="0"/>
      <w:sz w:val="20"/>
    </w:rPr>
  </w:style>
  <w:style w:type="character" w:styleId="WW8Num229z0" w:customStyle="1">
    <w:name w:val="WW8Num229z0"/>
    <w:rsid w:val="003548B3"/>
    <w:rPr>
      <w:b/>
    </w:rPr>
  </w:style>
  <w:style w:type="character" w:styleId="WW8Num230z1" w:customStyle="1">
    <w:name w:val="WW8Num230z1"/>
    <w:rsid w:val="003548B3"/>
    <w:rPr>
      <w:rFonts w:ascii="Tahoma" w:hAnsi="Tahoma" w:cs="Tahoma"/>
      <w:color w:val="auto"/>
      <w:sz w:val="20"/>
    </w:rPr>
  </w:style>
  <w:style w:type="character" w:styleId="WW8Num235z0" w:customStyle="1">
    <w:name w:val="WW8Num235z0"/>
    <w:rsid w:val="003548B3"/>
    <w:rPr>
      <w:b w:val="0"/>
      <w:i w:val="0"/>
    </w:rPr>
  </w:style>
  <w:style w:type="character" w:styleId="WW8Num236z1" w:customStyle="1">
    <w:name w:val="WW8Num236z1"/>
    <w:rsid w:val="003548B3"/>
    <w:rPr>
      <w:rFonts w:ascii="Times New Roman" w:hAnsi="Times New Roman" w:cs="Times New Roman"/>
      <w:sz w:val="22"/>
    </w:rPr>
  </w:style>
  <w:style w:type="character" w:styleId="WW8Num243z0" w:customStyle="1">
    <w:name w:val="WW8Num243z0"/>
    <w:rsid w:val="003548B3"/>
    <w:rPr>
      <w:rFonts w:ascii="Symbol" w:hAnsi="Symbol" w:cs="Times New Roman"/>
    </w:rPr>
  </w:style>
  <w:style w:type="character" w:styleId="WW8Num244z0" w:customStyle="1">
    <w:name w:val="WW8Num244z0"/>
    <w:rsid w:val="003548B3"/>
    <w:rPr>
      <w:b w:val="0"/>
      <w:i w:val="0"/>
    </w:rPr>
  </w:style>
  <w:style w:type="character" w:styleId="WW8Num249z0" w:customStyle="1">
    <w:name w:val="WW8Num249z0"/>
    <w:rsid w:val="003548B3"/>
    <w:rPr>
      <w:b/>
      <w:i w:val="0"/>
      <w:sz w:val="24"/>
    </w:rPr>
  </w:style>
  <w:style w:type="character" w:styleId="WW8Num249z1" w:customStyle="1">
    <w:name w:val="WW8Num249z1"/>
    <w:rsid w:val="003548B3"/>
    <w:rPr>
      <w:b/>
      <w:i w:val="0"/>
      <w:caps w:val="0"/>
      <w:smallCaps w:val="0"/>
      <w:strike w:val="0"/>
      <w:dstrike w:val="0"/>
      <w:vanish w:val="0"/>
      <w:color w:val="auto"/>
      <w:position w:val="0"/>
      <w:sz w:val="24"/>
      <w:vertAlign w:val="baseline"/>
    </w:rPr>
  </w:style>
  <w:style w:type="character" w:styleId="WW8Num249z3" w:customStyle="1">
    <w:name w:val="WW8Num249z3"/>
    <w:rsid w:val="003548B3"/>
    <w:rPr>
      <w:b w:val="0"/>
      <w:i w:val="0"/>
      <w:sz w:val="24"/>
    </w:rPr>
  </w:style>
  <w:style w:type="character" w:styleId="WW8Num250z0" w:customStyle="1">
    <w:name w:val="WW8Num250z0"/>
    <w:rsid w:val="003548B3"/>
    <w:rPr>
      <w:b/>
    </w:rPr>
  </w:style>
  <w:style w:type="character" w:styleId="WW8Num254z0" w:customStyle="1">
    <w:name w:val="WW8Num254z0"/>
    <w:rsid w:val="003548B3"/>
    <w:rPr>
      <w:color w:val="000000"/>
    </w:rPr>
  </w:style>
  <w:style w:type="character" w:styleId="WW8Num255z0" w:customStyle="1">
    <w:name w:val="WW8Num255z0"/>
    <w:rsid w:val="003548B3"/>
    <w:rPr>
      <w:b/>
    </w:rPr>
  </w:style>
  <w:style w:type="character" w:styleId="WW8Num259z1" w:customStyle="1">
    <w:name w:val="WW8Num259z1"/>
    <w:rsid w:val="003548B3"/>
    <w:rPr>
      <w:b/>
      <w:i w:val="0"/>
    </w:rPr>
  </w:style>
  <w:style w:type="character" w:styleId="WW8Num260z0" w:customStyle="1">
    <w:name w:val="WW8Num260z0"/>
    <w:rsid w:val="003548B3"/>
    <w:rPr>
      <w:rFonts w:ascii="Book Antiqua" w:hAnsi="Book Antiqua" w:cs="Book Antiqua"/>
      <w:b w:val="0"/>
      <w:i w:val="0"/>
      <w:sz w:val="24"/>
    </w:rPr>
  </w:style>
  <w:style w:type="character" w:styleId="WW8Num260z1" w:customStyle="1">
    <w:name w:val="WW8Num260z1"/>
    <w:rsid w:val="003548B3"/>
    <w:rPr>
      <w:rFonts w:ascii="Garamond" w:hAnsi="Garamond" w:cs="Garamond"/>
      <w:b w:val="0"/>
      <w:i w:val="0"/>
      <w:sz w:val="20"/>
    </w:rPr>
  </w:style>
  <w:style w:type="character" w:styleId="WW8Num260z3" w:customStyle="1">
    <w:name w:val="WW8Num260z3"/>
    <w:rsid w:val="003548B3"/>
    <w:rPr>
      <w:b w:val="0"/>
      <w:i w:val="0"/>
    </w:rPr>
  </w:style>
  <w:style w:type="character" w:styleId="WW8Num260z4" w:customStyle="1">
    <w:name w:val="WW8Num260z4"/>
    <w:rsid w:val="003548B3"/>
    <w:rPr>
      <w:b/>
    </w:rPr>
  </w:style>
  <w:style w:type="character" w:styleId="WW8Num265z0" w:customStyle="1">
    <w:name w:val="WW8Num265z0"/>
    <w:rsid w:val="003548B3"/>
    <w:rPr>
      <w:b/>
      <w:i w:val="0"/>
      <w:sz w:val="24"/>
    </w:rPr>
  </w:style>
  <w:style w:type="character" w:styleId="WW8Num265z1" w:customStyle="1">
    <w:name w:val="WW8Num265z1"/>
    <w:rsid w:val="003548B3"/>
    <w:rPr>
      <w:b w:val="0"/>
      <w:i w:val="0"/>
      <w:caps w:val="0"/>
      <w:smallCaps w:val="0"/>
      <w:strike w:val="0"/>
      <w:dstrike w:val="0"/>
      <w:vanish w:val="0"/>
      <w:color w:val="auto"/>
      <w:position w:val="0"/>
      <w:sz w:val="24"/>
      <w:vertAlign w:val="baseline"/>
    </w:rPr>
  </w:style>
  <w:style w:type="character" w:styleId="WW8Num269z0" w:customStyle="1">
    <w:name w:val="WW8Num269z0"/>
    <w:rsid w:val="003548B3"/>
    <w:rPr>
      <w:b/>
    </w:rPr>
  </w:style>
  <w:style w:type="character" w:styleId="WW8Num270z0" w:customStyle="1">
    <w:name w:val="WW8Num270z0"/>
    <w:rsid w:val="003548B3"/>
    <w:rPr>
      <w:b/>
    </w:rPr>
  </w:style>
  <w:style w:type="character" w:styleId="WW8Num271z1" w:customStyle="1">
    <w:name w:val="WW8Num271z1"/>
    <w:rsid w:val="003548B3"/>
    <w:rPr>
      <w:rFonts w:ascii="Times New Roman" w:hAnsi="Times New Roman" w:cs="Times New Roman"/>
      <w:color w:val="0000FF"/>
      <w:sz w:val="22"/>
    </w:rPr>
  </w:style>
  <w:style w:type="character" w:styleId="WW8Num272z0" w:customStyle="1">
    <w:name w:val="WW8Num272z0"/>
    <w:rsid w:val="003548B3"/>
    <w:rPr>
      <w:u w:val="none"/>
    </w:rPr>
  </w:style>
  <w:style w:type="character" w:styleId="WW8Num272z1" w:customStyle="1">
    <w:name w:val="WW8Num272z1"/>
    <w:rsid w:val="003548B3"/>
    <w:rPr>
      <w:b w:val="0"/>
      <w:u w:val="none"/>
    </w:rPr>
  </w:style>
  <w:style w:type="character" w:styleId="WW8Num273z0" w:customStyle="1">
    <w:name w:val="WW8Num273z0"/>
    <w:rsid w:val="003548B3"/>
    <w:rPr>
      <w:rFonts w:ascii="Symbol" w:hAnsi="Symbol" w:cs="Times New Roman"/>
    </w:rPr>
  </w:style>
  <w:style w:type="character" w:styleId="WW8Num275z0" w:customStyle="1">
    <w:name w:val="WW8Num275z0"/>
    <w:rsid w:val="003548B3"/>
    <w:rPr>
      <w:b/>
    </w:rPr>
  </w:style>
  <w:style w:type="character" w:styleId="WW8Num279z0" w:customStyle="1">
    <w:name w:val="WW8Num279z0"/>
    <w:rsid w:val="003548B3"/>
    <w:rPr>
      <w:rFonts w:ascii="Symbol" w:hAnsi="Symbol" w:cs="Times New Roman"/>
    </w:rPr>
  </w:style>
  <w:style w:type="character" w:styleId="WW8Num283z0" w:customStyle="1">
    <w:name w:val="WW8Num283z0"/>
    <w:rsid w:val="003548B3"/>
    <w:rPr>
      <w:rFonts w:ascii="Times New Roman" w:hAnsi="Times New Roman" w:cs="Times New Roman"/>
      <w:b w:val="0"/>
      <w:i w:val="0"/>
      <w:color w:val="000000"/>
      <w:sz w:val="26"/>
      <w:szCs w:val="26"/>
    </w:rPr>
  </w:style>
  <w:style w:type="character" w:styleId="WW8Num285z0" w:customStyle="1">
    <w:name w:val="WW8Num285z0"/>
    <w:rsid w:val="003548B3"/>
    <w:rPr>
      <w:rFonts w:ascii="Times New Roman" w:hAnsi="Times New Roman" w:cs="Times New Roman"/>
      <w:b/>
      <w:i w:val="0"/>
      <w:sz w:val="24"/>
    </w:rPr>
  </w:style>
  <w:style w:type="character" w:styleId="WW8Num285z3" w:customStyle="1">
    <w:name w:val="WW8Num285z3"/>
    <w:rsid w:val="003548B3"/>
    <w:rPr>
      <w:b w:val="0"/>
      <w:i w:val="0"/>
    </w:rPr>
  </w:style>
  <w:style w:type="character" w:styleId="WW8Num285z4" w:customStyle="1">
    <w:name w:val="WW8Num285z4"/>
    <w:rsid w:val="003548B3"/>
    <w:rPr>
      <w:b/>
    </w:rPr>
  </w:style>
  <w:style w:type="character" w:styleId="WW8Num287z0" w:customStyle="1">
    <w:name w:val="WW8Num287z0"/>
    <w:rsid w:val="003548B3"/>
    <w:rPr>
      <w:color w:val="000000"/>
    </w:rPr>
  </w:style>
  <w:style w:type="character" w:styleId="WW8Num288z0" w:customStyle="1">
    <w:name w:val="WW8Num288z0"/>
    <w:rsid w:val="003548B3"/>
    <w:rPr>
      <w:b/>
    </w:rPr>
  </w:style>
  <w:style w:type="character" w:styleId="WW8Num289z0" w:customStyle="1">
    <w:name w:val="WW8Num289z0"/>
    <w:rsid w:val="003548B3"/>
    <w:rPr>
      <w:b w:val="0"/>
      <w:i w:val="0"/>
    </w:rPr>
  </w:style>
  <w:style w:type="character" w:styleId="WW8Num292z0" w:customStyle="1">
    <w:name w:val="WW8Num292z0"/>
    <w:rsid w:val="003548B3"/>
    <w:rPr>
      <w:b w:val="0"/>
      <w:i w:val="0"/>
      <w:sz w:val="20"/>
    </w:rPr>
  </w:style>
  <w:style w:type="character" w:styleId="WW8Num292z1" w:customStyle="1">
    <w:name w:val="WW8Num292z1"/>
    <w:rsid w:val="003548B3"/>
    <w:rPr>
      <w:rFonts w:ascii="Garamond" w:hAnsi="Garamond" w:cs="Garamond"/>
      <w:b w:val="0"/>
      <w:i w:val="0"/>
      <w:sz w:val="20"/>
    </w:rPr>
  </w:style>
  <w:style w:type="character" w:styleId="WW8Num292z3" w:customStyle="1">
    <w:name w:val="WW8Num292z3"/>
    <w:rsid w:val="003548B3"/>
    <w:rPr>
      <w:b w:val="0"/>
      <w:i w:val="0"/>
    </w:rPr>
  </w:style>
  <w:style w:type="character" w:styleId="WW8Num292z4" w:customStyle="1">
    <w:name w:val="WW8Num292z4"/>
    <w:rsid w:val="003548B3"/>
    <w:rPr>
      <w:b/>
    </w:rPr>
  </w:style>
  <w:style w:type="character" w:styleId="WW8Num295z0" w:customStyle="1">
    <w:name w:val="WW8Num295z0"/>
    <w:rsid w:val="003548B3"/>
    <w:rPr>
      <w:rFonts w:ascii="Symbol" w:hAnsi="Symbol" w:cs="Symbol"/>
    </w:rPr>
  </w:style>
  <w:style w:type="character" w:styleId="WW8Num297z0" w:customStyle="1">
    <w:name w:val="WW8Num297z0"/>
    <w:rsid w:val="003548B3"/>
    <w:rPr>
      <w:b w:val="0"/>
      <w:i w:val="0"/>
    </w:rPr>
  </w:style>
  <w:style w:type="character" w:styleId="WW8Num298z0" w:customStyle="1">
    <w:name w:val="WW8Num298z0"/>
    <w:rsid w:val="003548B3"/>
    <w:rPr>
      <w:b w:val="0"/>
      <w:i w:val="0"/>
      <w:sz w:val="20"/>
    </w:rPr>
  </w:style>
  <w:style w:type="character" w:styleId="WW8Num298z1" w:customStyle="1">
    <w:name w:val="WW8Num298z1"/>
    <w:rsid w:val="003548B3"/>
    <w:rPr>
      <w:rFonts w:ascii="Arial" w:hAnsi="Arial" w:cs="Arial"/>
      <w:b w:val="0"/>
      <w:i w:val="0"/>
    </w:rPr>
  </w:style>
  <w:style w:type="character" w:styleId="WW8Num298z2" w:customStyle="1">
    <w:name w:val="WW8Num298z2"/>
    <w:rsid w:val="003548B3"/>
    <w:rPr>
      <w:b w:val="0"/>
      <w:i w:val="0"/>
    </w:rPr>
  </w:style>
  <w:style w:type="character" w:styleId="WW8Num298z3" w:customStyle="1">
    <w:name w:val="WW8Num298z3"/>
    <w:rsid w:val="003548B3"/>
    <w:rPr>
      <w:b/>
    </w:rPr>
  </w:style>
  <w:style w:type="character" w:styleId="WW8Num300z0" w:customStyle="1">
    <w:name w:val="WW8Num300z0"/>
    <w:rsid w:val="003548B3"/>
    <w:rPr>
      <w:rFonts w:ascii="Symbol" w:hAnsi="Symbol" w:cs="Times New Roman"/>
    </w:rPr>
  </w:style>
  <w:style w:type="character" w:styleId="WW8Num301z0" w:customStyle="1">
    <w:name w:val="WW8Num301z0"/>
    <w:rsid w:val="003548B3"/>
    <w:rPr>
      <w:rFonts w:ascii="Symbol" w:hAnsi="Symbol" w:cs="Times New Roman"/>
    </w:rPr>
  </w:style>
  <w:style w:type="character" w:styleId="WW8Num304z0" w:customStyle="1">
    <w:name w:val="WW8Num304z0"/>
    <w:rsid w:val="003548B3"/>
    <w:rPr>
      <w:rFonts w:ascii="Symbol" w:hAnsi="Symbol" w:cs="Times New Roman"/>
    </w:rPr>
  </w:style>
  <w:style w:type="character" w:styleId="WW8Num306z0" w:customStyle="1">
    <w:name w:val="WW8Num306z0"/>
    <w:rsid w:val="003548B3"/>
    <w:rPr>
      <w:color w:val="000000"/>
    </w:rPr>
  </w:style>
  <w:style w:type="character" w:styleId="WW8Num311z0" w:customStyle="1">
    <w:name w:val="WW8Num311z0"/>
    <w:rsid w:val="003548B3"/>
    <w:rPr>
      <w:b w:val="0"/>
      <w:i w:val="0"/>
    </w:rPr>
  </w:style>
  <w:style w:type="character" w:styleId="WW8Num313z0" w:customStyle="1">
    <w:name w:val="WW8Num313z0"/>
    <w:rsid w:val="003548B3"/>
    <w:rPr>
      <w:rFonts w:ascii="Symbol" w:hAnsi="Symbol" w:cs="Symbol"/>
    </w:rPr>
  </w:style>
  <w:style w:type="character" w:styleId="WW8Num313z1" w:customStyle="1">
    <w:name w:val="WW8Num313z1"/>
    <w:rsid w:val="003548B3"/>
    <w:rPr>
      <w:rFonts w:ascii="Courier New" w:hAnsi="Courier New" w:cs="Courier New"/>
    </w:rPr>
  </w:style>
  <w:style w:type="character" w:styleId="WW8Num313z2" w:customStyle="1">
    <w:name w:val="WW8Num313z2"/>
    <w:rsid w:val="003548B3"/>
    <w:rPr>
      <w:rFonts w:ascii="Wingdings" w:hAnsi="Wingdings" w:cs="Wingdings"/>
    </w:rPr>
  </w:style>
  <w:style w:type="character" w:styleId="WW8Num315z0" w:customStyle="1">
    <w:name w:val="WW8Num315z0"/>
    <w:rsid w:val="003548B3"/>
    <w:rPr>
      <w:rFonts w:ascii="Times New Roman" w:hAnsi="Times New Roman" w:cs="Times New Roman"/>
      <w:b w:val="0"/>
      <w:i w:val="0"/>
      <w:strike w:val="0"/>
      <w:dstrike w:val="0"/>
      <w:color w:val="auto"/>
      <w:sz w:val="24"/>
      <w:u w:val="none"/>
    </w:rPr>
  </w:style>
  <w:style w:type="character" w:styleId="WW8Num319z0" w:customStyle="1">
    <w:name w:val="WW8Num319z0"/>
    <w:rsid w:val="003548B3"/>
    <w:rPr>
      <w:rFonts w:ascii="Symbol" w:hAnsi="Symbol" w:cs="Times New Roman"/>
    </w:rPr>
  </w:style>
  <w:style w:type="character" w:styleId="WW8Num320z0" w:customStyle="1">
    <w:name w:val="WW8Num320z0"/>
    <w:rsid w:val="003548B3"/>
    <w:rPr>
      <w:rFonts w:ascii="Futura Lt BT" w:hAnsi="Futura Lt BT" w:cs="Times New Roman"/>
      <w:b w:val="0"/>
      <w:i w:val="0"/>
      <w:color w:val="auto"/>
    </w:rPr>
  </w:style>
  <w:style w:type="character" w:styleId="WW8Num320z2" w:customStyle="1">
    <w:name w:val="WW8Num320z2"/>
    <w:rsid w:val="003548B3"/>
    <w:rPr>
      <w:color w:val="auto"/>
    </w:rPr>
  </w:style>
  <w:style w:type="character" w:styleId="WW8Num321z0" w:customStyle="1">
    <w:name w:val="WW8Num321z0"/>
    <w:rsid w:val="003548B3"/>
    <w:rPr>
      <w:b w:val="0"/>
      <w:i w:val="0"/>
      <w:sz w:val="22"/>
    </w:rPr>
  </w:style>
  <w:style w:type="character" w:styleId="WW8Num322z0" w:customStyle="1">
    <w:name w:val="WW8Num322z0"/>
    <w:rsid w:val="003548B3"/>
    <w:rPr>
      <w:rFonts w:ascii="Symbol" w:hAnsi="Symbol" w:cs="Times New Roman"/>
    </w:rPr>
  </w:style>
  <w:style w:type="character" w:styleId="WW8Num326z0" w:customStyle="1">
    <w:name w:val="WW8Num326z0"/>
    <w:rsid w:val="003548B3"/>
    <w:rPr>
      <w:b/>
      <w:sz w:val="20"/>
    </w:rPr>
  </w:style>
  <w:style w:type="character" w:styleId="WW8Num326z2" w:customStyle="1">
    <w:name w:val="WW8Num326z2"/>
    <w:rsid w:val="003548B3"/>
    <w:rPr>
      <w:b/>
      <w:sz w:val="22"/>
    </w:rPr>
  </w:style>
  <w:style w:type="character" w:styleId="WW8Num327z0" w:customStyle="1">
    <w:name w:val="WW8Num327z0"/>
    <w:rsid w:val="003548B3"/>
    <w:rPr>
      <w:rFonts w:ascii="Wingdings" w:hAnsi="Wingdings" w:cs="Wingdings"/>
    </w:rPr>
  </w:style>
  <w:style w:type="character" w:styleId="WW8Num327z3" w:customStyle="1">
    <w:name w:val="WW8Num327z3"/>
    <w:rsid w:val="003548B3"/>
    <w:rPr>
      <w:rFonts w:ascii="Symbol" w:hAnsi="Symbol" w:cs="Symbol"/>
    </w:rPr>
  </w:style>
  <w:style w:type="character" w:styleId="WW8Num327z4" w:customStyle="1">
    <w:name w:val="WW8Num327z4"/>
    <w:rsid w:val="003548B3"/>
    <w:rPr>
      <w:rFonts w:ascii="Courier New" w:hAnsi="Courier New" w:cs="Courier New"/>
    </w:rPr>
  </w:style>
  <w:style w:type="character" w:styleId="WW8Num329z0" w:customStyle="1">
    <w:name w:val="WW8Num329z0"/>
    <w:rsid w:val="003548B3"/>
    <w:rPr>
      <w:b w:val="0"/>
      <w:i w:val="0"/>
      <w:sz w:val="20"/>
    </w:rPr>
  </w:style>
  <w:style w:type="character" w:styleId="WW8Num332z0" w:customStyle="1">
    <w:name w:val="WW8Num332z0"/>
    <w:rsid w:val="003548B3"/>
    <w:rPr>
      <w:rFonts w:ascii="Bookman Old Style" w:hAnsi="Bookman Old Style" w:cs="Bookman Old Style"/>
      <w:b/>
      <w:sz w:val="20"/>
    </w:rPr>
  </w:style>
  <w:style w:type="character" w:styleId="WW8Num333z0" w:customStyle="1">
    <w:name w:val="WW8Num333z0"/>
    <w:rsid w:val="003548B3"/>
    <w:rPr>
      <w:rFonts w:ascii="Symbol" w:hAnsi="Symbol" w:cs="Times New Roman"/>
    </w:rPr>
  </w:style>
  <w:style w:type="character" w:styleId="WW8Num336z3" w:customStyle="1">
    <w:name w:val="WW8Num336z3"/>
    <w:rsid w:val="003548B3"/>
    <w:rPr>
      <w:b/>
      <w:i w:val="0"/>
      <w:sz w:val="24"/>
    </w:rPr>
  </w:style>
  <w:style w:type="character" w:styleId="WW8Num337z0" w:customStyle="1">
    <w:name w:val="WW8Num337z0"/>
    <w:rsid w:val="003548B3"/>
    <w:rPr>
      <w:b/>
    </w:rPr>
  </w:style>
  <w:style w:type="character" w:styleId="WW8Num338z0" w:customStyle="1">
    <w:name w:val="WW8Num338z0"/>
    <w:rsid w:val="003548B3"/>
    <w:rPr>
      <w:b/>
    </w:rPr>
  </w:style>
  <w:style w:type="character" w:styleId="WW8Num340z1" w:customStyle="1">
    <w:name w:val="WW8Num340z1"/>
    <w:rsid w:val="003548B3"/>
    <w:rPr>
      <w:rFonts w:ascii="Times New Roman" w:hAnsi="Times New Roman" w:cs="Times New Roman"/>
      <w:sz w:val="22"/>
    </w:rPr>
  </w:style>
  <w:style w:type="character" w:styleId="WW8Num342z0" w:customStyle="1">
    <w:name w:val="WW8Num342z0"/>
    <w:rsid w:val="003548B3"/>
    <w:rPr>
      <w:color w:val="000000"/>
    </w:rPr>
  </w:style>
  <w:style w:type="character" w:styleId="WW8Num342z1" w:customStyle="1">
    <w:name w:val="WW8Num342z1"/>
    <w:rsid w:val="003548B3"/>
    <w:rPr>
      <w:rFonts w:ascii="Times New Roman" w:hAnsi="Times New Roman" w:cs="Times New Roman"/>
      <w:color w:val="000000"/>
      <w:sz w:val="22"/>
    </w:rPr>
  </w:style>
  <w:style w:type="character" w:styleId="WW8Num343z0" w:customStyle="1">
    <w:name w:val="WW8Num343z0"/>
    <w:rsid w:val="003548B3"/>
    <w:rPr>
      <w:b/>
    </w:rPr>
  </w:style>
  <w:style w:type="character" w:styleId="WW8Num346z0" w:customStyle="1">
    <w:name w:val="WW8Num346z0"/>
    <w:rsid w:val="003548B3"/>
    <w:rPr>
      <w:b w:val="0"/>
      <w:i w:val="0"/>
      <w:sz w:val="20"/>
    </w:rPr>
  </w:style>
  <w:style w:type="character" w:styleId="WW8Num346z1" w:customStyle="1">
    <w:name w:val="WW8Num346z1"/>
    <w:rsid w:val="003548B3"/>
    <w:rPr>
      <w:rFonts w:ascii="Arial" w:hAnsi="Arial" w:cs="Arial"/>
      <w:b w:val="0"/>
      <w:i w:val="0"/>
    </w:rPr>
  </w:style>
  <w:style w:type="character" w:styleId="WW8Num346z2" w:customStyle="1">
    <w:name w:val="WW8Num346z2"/>
    <w:rsid w:val="003548B3"/>
    <w:rPr>
      <w:b w:val="0"/>
      <w:i w:val="0"/>
    </w:rPr>
  </w:style>
  <w:style w:type="character" w:styleId="WW8Num346z4" w:customStyle="1">
    <w:name w:val="WW8Num346z4"/>
    <w:rsid w:val="003548B3"/>
    <w:rPr>
      <w:b/>
    </w:rPr>
  </w:style>
  <w:style w:type="character" w:styleId="WW8Num349z0" w:customStyle="1">
    <w:name w:val="WW8Num349z0"/>
    <w:rsid w:val="003548B3"/>
    <w:rPr>
      <w:rFonts w:ascii="Bookman Old Style" w:hAnsi="Bookman Old Style" w:cs="Bookman Old Style"/>
      <w:b/>
      <w:sz w:val="20"/>
    </w:rPr>
  </w:style>
  <w:style w:type="character" w:styleId="WW8Num350z0" w:customStyle="1">
    <w:name w:val="WW8Num350z0"/>
    <w:rsid w:val="003548B3"/>
    <w:rPr>
      <w:b/>
    </w:rPr>
  </w:style>
  <w:style w:type="character" w:styleId="WW8Num350z1" w:customStyle="1">
    <w:name w:val="WW8Num350z1"/>
    <w:rsid w:val="003548B3"/>
    <w:rPr>
      <w:b w:val="0"/>
      <w:i w:val="0"/>
      <w:color w:val="auto"/>
    </w:rPr>
  </w:style>
  <w:style w:type="character" w:styleId="WW8Num353z0" w:customStyle="1">
    <w:name w:val="WW8Num353z0"/>
    <w:rsid w:val="003548B3"/>
    <w:rPr>
      <w:rFonts w:ascii="Symbol" w:hAnsi="Symbol" w:cs="Times New Roman"/>
    </w:rPr>
  </w:style>
  <w:style w:type="character" w:styleId="WW8Num354z1" w:customStyle="1">
    <w:name w:val="WW8Num354z1"/>
    <w:rsid w:val="003548B3"/>
    <w:rPr>
      <w:b w:val="0"/>
      <w:i w:val="0"/>
    </w:rPr>
  </w:style>
  <w:style w:type="character" w:styleId="WW8Num355z0" w:customStyle="1">
    <w:name w:val="WW8Num355z0"/>
    <w:rsid w:val="003548B3"/>
    <w:rPr>
      <w:b w:val="0"/>
      <w:i w:val="0"/>
      <w:caps w:val="0"/>
      <w:smallCaps w:val="0"/>
      <w:strike w:val="0"/>
      <w:dstrike w:val="0"/>
      <w:vanish w:val="0"/>
      <w:color w:val="auto"/>
      <w:position w:val="0"/>
      <w:sz w:val="24"/>
      <w:vertAlign w:val="baseline"/>
    </w:rPr>
  </w:style>
  <w:style w:type="character" w:styleId="WW8Num357z0" w:customStyle="1">
    <w:name w:val="WW8Num357z0"/>
    <w:rsid w:val="003548B3"/>
    <w:rPr>
      <w:b w:val="0"/>
      <w:i w:val="0"/>
    </w:rPr>
  </w:style>
  <w:style w:type="character" w:styleId="WW8Num358z0" w:customStyle="1">
    <w:name w:val="WW8Num358z0"/>
    <w:rsid w:val="003548B3"/>
    <w:rPr>
      <w:rFonts w:ascii="Arial" w:hAnsi="Arial" w:cs="Arial"/>
      <w:b/>
      <w:sz w:val="22"/>
    </w:rPr>
  </w:style>
  <w:style w:type="character" w:styleId="WW8Num358z1" w:customStyle="1">
    <w:name w:val="WW8Num358z1"/>
    <w:rsid w:val="003548B3"/>
    <w:rPr>
      <w:rFonts w:ascii="Times New Roman" w:hAnsi="Times New Roman" w:cs="Times New Roman"/>
      <w:sz w:val="22"/>
    </w:rPr>
  </w:style>
  <w:style w:type="character" w:styleId="WW8Num359z0" w:customStyle="1">
    <w:name w:val="WW8Num359z0"/>
    <w:rsid w:val="003548B3"/>
    <w:rPr>
      <w:b w:val="0"/>
      <w:i w:val="0"/>
      <w:sz w:val="20"/>
    </w:rPr>
  </w:style>
  <w:style w:type="character" w:styleId="WW8Num359z1" w:customStyle="1">
    <w:name w:val="WW8Num359z1"/>
    <w:rsid w:val="003548B3"/>
    <w:rPr>
      <w:rFonts w:ascii="Arial" w:hAnsi="Arial" w:cs="Arial"/>
      <w:b w:val="0"/>
      <w:i w:val="0"/>
    </w:rPr>
  </w:style>
  <w:style w:type="character" w:styleId="WW8Num359z2" w:customStyle="1">
    <w:name w:val="WW8Num359z2"/>
    <w:rsid w:val="003548B3"/>
    <w:rPr>
      <w:b w:val="0"/>
      <w:i w:val="0"/>
    </w:rPr>
  </w:style>
  <w:style w:type="character" w:styleId="WW8Num359z3" w:customStyle="1">
    <w:name w:val="WW8Num359z3"/>
    <w:rsid w:val="003548B3"/>
    <w:rPr>
      <w:b/>
    </w:rPr>
  </w:style>
  <w:style w:type="character" w:styleId="WW8Num360z0" w:customStyle="1">
    <w:name w:val="WW8Num360z0"/>
    <w:rsid w:val="003548B3"/>
    <w:rPr>
      <w:b/>
      <w:i w:val="0"/>
      <w:color w:val="auto"/>
    </w:rPr>
  </w:style>
  <w:style w:type="character" w:styleId="WW8Num360z2" w:customStyle="1">
    <w:name w:val="WW8Num360z2"/>
    <w:rsid w:val="003548B3"/>
    <w:rPr>
      <w:color w:val="auto"/>
    </w:rPr>
  </w:style>
  <w:style w:type="character" w:styleId="WW8Num361z0" w:customStyle="1">
    <w:name w:val="WW8Num361z0"/>
    <w:rsid w:val="003548B3"/>
    <w:rPr>
      <w:rFonts w:ascii="Times New Roman" w:hAnsi="Times New Roman" w:cs="Times New Roman"/>
      <w:b w:val="0"/>
      <w:i w:val="0"/>
      <w:strike w:val="0"/>
      <w:dstrike w:val="0"/>
      <w:color w:val="auto"/>
      <w:sz w:val="24"/>
    </w:rPr>
  </w:style>
  <w:style w:type="character" w:styleId="WW8Num363z0" w:customStyle="1">
    <w:name w:val="WW8Num363z0"/>
    <w:rsid w:val="003548B3"/>
    <w:rPr>
      <w:color w:val="auto"/>
    </w:rPr>
  </w:style>
  <w:style w:type="character" w:styleId="WW8Num363z1" w:customStyle="1">
    <w:name w:val="WW8Num363z1"/>
    <w:rsid w:val="003548B3"/>
    <w:rPr>
      <w:b/>
      <w:i w:val="0"/>
      <w:color w:val="auto"/>
    </w:rPr>
  </w:style>
  <w:style w:type="character" w:styleId="WW8Num364z0" w:customStyle="1">
    <w:name w:val="WW8Num364z0"/>
    <w:rsid w:val="003548B3"/>
    <w:rPr>
      <w:b/>
    </w:rPr>
  </w:style>
  <w:style w:type="character" w:styleId="WW8Num365z0" w:customStyle="1">
    <w:name w:val="WW8Num365z0"/>
    <w:rsid w:val="003548B3"/>
    <w:rPr>
      <w:rFonts w:ascii="Symbol" w:hAnsi="Symbol" w:cs="Symbol"/>
    </w:rPr>
  </w:style>
  <w:style w:type="character" w:styleId="WW8Num366z0" w:customStyle="1">
    <w:name w:val="WW8Num366z0"/>
    <w:rsid w:val="003548B3"/>
    <w:rPr>
      <w:b w:val="0"/>
      <w:i w:val="0"/>
    </w:rPr>
  </w:style>
  <w:style w:type="character" w:styleId="WW8Num367z0" w:customStyle="1">
    <w:name w:val="WW8Num367z0"/>
    <w:rsid w:val="003548B3"/>
    <w:rPr>
      <w:b w:val="0"/>
      <w:i w:val="0"/>
      <w:sz w:val="20"/>
    </w:rPr>
  </w:style>
  <w:style w:type="character" w:styleId="WW8Num368z0" w:customStyle="1">
    <w:name w:val="WW8Num368z0"/>
    <w:rsid w:val="003548B3"/>
    <w:rPr>
      <w:b/>
    </w:rPr>
  </w:style>
  <w:style w:type="character" w:styleId="WW8Num369z0" w:customStyle="1">
    <w:name w:val="WW8Num369z0"/>
    <w:rsid w:val="003548B3"/>
    <w:rPr>
      <w:b w:val="0"/>
      <w:i w:val="0"/>
      <w:sz w:val="20"/>
    </w:rPr>
  </w:style>
  <w:style w:type="character" w:styleId="WW8Num369z1" w:customStyle="1">
    <w:name w:val="WW8Num369z1"/>
    <w:rsid w:val="003548B3"/>
    <w:rPr>
      <w:rFonts w:ascii="Arial" w:hAnsi="Arial" w:cs="Arial"/>
      <w:b w:val="0"/>
      <w:i w:val="0"/>
    </w:rPr>
  </w:style>
  <w:style w:type="character" w:styleId="WW8Num369z2" w:customStyle="1">
    <w:name w:val="WW8Num369z2"/>
    <w:rsid w:val="003548B3"/>
    <w:rPr>
      <w:b w:val="0"/>
      <w:i w:val="0"/>
    </w:rPr>
  </w:style>
  <w:style w:type="character" w:styleId="WW8Num369z4" w:customStyle="1">
    <w:name w:val="WW8Num369z4"/>
    <w:rsid w:val="003548B3"/>
    <w:rPr>
      <w:b/>
    </w:rPr>
  </w:style>
  <w:style w:type="character" w:styleId="WW8Num370z0" w:customStyle="1">
    <w:name w:val="WW8Num370z0"/>
    <w:rsid w:val="003548B3"/>
    <w:rPr>
      <w:rFonts w:ascii="Times New Roman" w:hAnsi="Times New Roman" w:cs="Times New Roman"/>
      <w:b w:val="0"/>
      <w:i w:val="0"/>
      <w:sz w:val="24"/>
      <w:u w:val="none"/>
    </w:rPr>
  </w:style>
  <w:style w:type="character" w:styleId="WW8Num371z0" w:customStyle="1">
    <w:name w:val="WW8Num371z0"/>
    <w:rsid w:val="003548B3"/>
    <w:rPr>
      <w:b/>
    </w:rPr>
  </w:style>
  <w:style w:type="character" w:styleId="WW8Num372z0" w:customStyle="1">
    <w:name w:val="WW8Num372z0"/>
    <w:rsid w:val="003548B3"/>
    <w:rPr>
      <w:b/>
      <w:sz w:val="20"/>
    </w:rPr>
  </w:style>
  <w:style w:type="character" w:styleId="WW8Num372z1" w:customStyle="1">
    <w:name w:val="WW8Num372z1"/>
    <w:rsid w:val="003548B3"/>
    <w:rPr>
      <w:rFonts w:ascii="Arial" w:hAnsi="Arial" w:cs="Arial"/>
      <w:b w:val="0"/>
      <w:i w:val="0"/>
    </w:rPr>
  </w:style>
  <w:style w:type="character" w:styleId="WW8Num372z2" w:customStyle="1">
    <w:name w:val="WW8Num372z2"/>
    <w:rsid w:val="003548B3"/>
    <w:rPr>
      <w:b w:val="0"/>
      <w:i w:val="0"/>
    </w:rPr>
  </w:style>
  <w:style w:type="character" w:styleId="WW8Num372z3" w:customStyle="1">
    <w:name w:val="WW8Num372z3"/>
    <w:rsid w:val="003548B3"/>
    <w:rPr>
      <w:b/>
    </w:rPr>
  </w:style>
  <w:style w:type="character" w:styleId="WW8Num373z1" w:customStyle="1">
    <w:name w:val="WW8Num373z1"/>
    <w:rsid w:val="003548B3"/>
    <w:rPr>
      <w:rFonts w:ascii="Tahoma" w:hAnsi="Tahoma" w:cs="Tahoma"/>
      <w:color w:val="000000"/>
    </w:rPr>
  </w:style>
  <w:style w:type="character" w:styleId="WW8Num374z0" w:customStyle="1">
    <w:name w:val="WW8Num374z0"/>
    <w:rsid w:val="003548B3"/>
    <w:rPr>
      <w:b/>
    </w:rPr>
  </w:style>
  <w:style w:type="character" w:styleId="WW8Num375z0" w:customStyle="1">
    <w:name w:val="WW8Num375z0"/>
    <w:rsid w:val="003548B3"/>
    <w:rPr>
      <w:b/>
      <w:i w:val="0"/>
      <w:color w:val="auto"/>
    </w:rPr>
  </w:style>
  <w:style w:type="character" w:styleId="WW8Num375z2" w:customStyle="1">
    <w:name w:val="WW8Num375z2"/>
    <w:rsid w:val="003548B3"/>
    <w:rPr>
      <w:color w:val="auto"/>
    </w:rPr>
  </w:style>
  <w:style w:type="character" w:styleId="WW8Num378z0" w:customStyle="1">
    <w:name w:val="WW8Num378z0"/>
    <w:rsid w:val="003548B3"/>
    <w:rPr>
      <w:b/>
    </w:rPr>
  </w:style>
  <w:style w:type="character" w:styleId="WW8Num378z1" w:customStyle="1">
    <w:name w:val="WW8Num378z1"/>
    <w:rsid w:val="003548B3"/>
    <w:rPr>
      <w:b/>
      <w:color w:val="auto"/>
    </w:rPr>
  </w:style>
  <w:style w:type="character" w:styleId="WW8Num380z0" w:customStyle="1">
    <w:name w:val="WW8Num380z0"/>
    <w:rsid w:val="003548B3"/>
    <w:rPr>
      <w:b/>
      <w:sz w:val="22"/>
      <w:szCs w:val="22"/>
    </w:rPr>
  </w:style>
  <w:style w:type="character" w:styleId="WW8Num381z0" w:customStyle="1">
    <w:name w:val="WW8Num381z0"/>
    <w:rsid w:val="003548B3"/>
    <w:rPr>
      <w:b w:val="0"/>
      <w:i w:val="0"/>
      <w:sz w:val="20"/>
    </w:rPr>
  </w:style>
  <w:style w:type="character" w:styleId="WW8Num381z1" w:customStyle="1">
    <w:name w:val="WW8Num381z1"/>
    <w:rsid w:val="003548B3"/>
    <w:rPr>
      <w:rFonts w:ascii="Garamond" w:hAnsi="Garamond" w:cs="Garamond"/>
      <w:b w:val="0"/>
      <w:i w:val="0"/>
      <w:sz w:val="20"/>
    </w:rPr>
  </w:style>
  <w:style w:type="character" w:styleId="WW8Num381z3" w:customStyle="1">
    <w:name w:val="WW8Num381z3"/>
    <w:rsid w:val="003548B3"/>
    <w:rPr>
      <w:b w:val="0"/>
      <w:i w:val="0"/>
    </w:rPr>
  </w:style>
  <w:style w:type="character" w:styleId="WW8Num381z4" w:customStyle="1">
    <w:name w:val="WW8Num381z4"/>
    <w:rsid w:val="003548B3"/>
    <w:rPr>
      <w:b/>
    </w:rPr>
  </w:style>
  <w:style w:type="character" w:styleId="WW8Num383z0" w:customStyle="1">
    <w:name w:val="WW8Num383z0"/>
    <w:rsid w:val="003548B3"/>
    <w:rPr>
      <w:b/>
    </w:rPr>
  </w:style>
  <w:style w:type="character" w:styleId="WW8Num383z1" w:customStyle="1">
    <w:name w:val="WW8Num383z1"/>
    <w:rsid w:val="003548B3"/>
    <w:rPr>
      <w:b w:val="0"/>
      <w:i w:val="0"/>
      <w:color w:val="auto"/>
    </w:rPr>
  </w:style>
  <w:style w:type="character" w:styleId="WW8Num385z0" w:customStyle="1">
    <w:name w:val="WW8Num385z0"/>
    <w:rsid w:val="003548B3"/>
    <w:rPr>
      <w:b/>
    </w:rPr>
  </w:style>
  <w:style w:type="character" w:styleId="WW8Num386z1" w:customStyle="1">
    <w:name w:val="WW8Num386z1"/>
    <w:rsid w:val="003548B3"/>
    <w:rPr>
      <w:rFonts w:ascii="Times New Roman" w:hAnsi="Times New Roman" w:cs="Times New Roman"/>
      <w:sz w:val="22"/>
    </w:rPr>
  </w:style>
  <w:style w:type="character" w:styleId="WW8Num387z0" w:customStyle="1">
    <w:name w:val="WW8Num387z0"/>
    <w:rsid w:val="003548B3"/>
    <w:rPr>
      <w:rFonts w:ascii="Arial" w:hAnsi="Arial" w:cs="Arial"/>
      <w:b/>
      <w:i w:val="0"/>
      <w:sz w:val="22"/>
    </w:rPr>
  </w:style>
  <w:style w:type="character" w:styleId="WW8Num387z1" w:customStyle="1">
    <w:name w:val="WW8Num387z1"/>
    <w:rsid w:val="003548B3"/>
    <w:rPr>
      <w:rFonts w:ascii="Arial Narrow" w:hAnsi="Arial Narrow" w:cs="Arial Narrow"/>
      <w:b/>
      <w:sz w:val="22"/>
      <w:szCs w:val="22"/>
    </w:rPr>
  </w:style>
  <w:style w:type="character" w:styleId="WW8Num389z0" w:customStyle="1">
    <w:name w:val="WW8Num389z0"/>
    <w:rsid w:val="003548B3"/>
    <w:rPr>
      <w:rFonts w:ascii="Symbol" w:hAnsi="Symbol" w:cs="Times New Roman"/>
    </w:rPr>
  </w:style>
  <w:style w:type="character" w:styleId="WW8Num391z0" w:customStyle="1">
    <w:name w:val="WW8Num391z0"/>
    <w:rsid w:val="003548B3"/>
    <w:rPr>
      <w:rFonts w:ascii="Bookman Old Style" w:hAnsi="Bookman Old Style" w:cs="Bookman Old Style"/>
      <w:b/>
      <w:sz w:val="20"/>
    </w:rPr>
  </w:style>
  <w:style w:type="character" w:styleId="WW8Num393z0" w:customStyle="1">
    <w:name w:val="WW8Num393z0"/>
    <w:rsid w:val="003548B3"/>
    <w:rPr>
      <w:rFonts w:ascii="Futura Lt BT" w:hAnsi="Futura Lt BT" w:cs="Times New Roman"/>
      <w:b w:val="0"/>
      <w:i w:val="0"/>
      <w:color w:val="auto"/>
    </w:rPr>
  </w:style>
  <w:style w:type="character" w:styleId="WW8Num393z2" w:customStyle="1">
    <w:name w:val="WW8Num393z2"/>
    <w:rsid w:val="003548B3"/>
    <w:rPr>
      <w:color w:val="auto"/>
    </w:rPr>
  </w:style>
  <w:style w:type="character" w:styleId="WW8Num394z0" w:customStyle="1">
    <w:name w:val="WW8Num394z0"/>
    <w:rsid w:val="003548B3"/>
    <w:rPr>
      <w:b/>
    </w:rPr>
  </w:style>
  <w:style w:type="character" w:styleId="WW8Num398z0" w:customStyle="1">
    <w:name w:val="WW8Num398z0"/>
    <w:rsid w:val="003548B3"/>
    <w:rPr>
      <w:rFonts w:ascii="Arial" w:hAnsi="Arial" w:cs="Arial"/>
      <w:b/>
      <w:sz w:val="22"/>
    </w:rPr>
  </w:style>
  <w:style w:type="character" w:styleId="WW8Num398z1" w:customStyle="1">
    <w:name w:val="WW8Num398z1"/>
    <w:rsid w:val="003548B3"/>
    <w:rPr>
      <w:rFonts w:ascii="Times New Roman" w:hAnsi="Times New Roman" w:cs="Times New Roman"/>
      <w:sz w:val="22"/>
    </w:rPr>
  </w:style>
  <w:style w:type="character" w:styleId="WW8Num400z0" w:customStyle="1">
    <w:name w:val="WW8Num400z0"/>
    <w:rsid w:val="003548B3"/>
    <w:rPr>
      <w:rFonts w:ascii="Symbol" w:hAnsi="Symbol" w:cs="Times New Roman"/>
    </w:rPr>
  </w:style>
  <w:style w:type="character" w:styleId="WW8Num401z0" w:customStyle="1">
    <w:name w:val="WW8Num401z0"/>
    <w:rsid w:val="003548B3"/>
    <w:rPr>
      <w:rFonts w:ascii="Times New Roman" w:hAnsi="Times New Roman" w:cs="Times New Roman"/>
      <w:b/>
      <w:i w:val="0"/>
      <w:sz w:val="24"/>
    </w:rPr>
  </w:style>
  <w:style w:type="character" w:styleId="WW8Num401z3" w:customStyle="1">
    <w:name w:val="WW8Num401z3"/>
    <w:rsid w:val="003548B3"/>
    <w:rPr>
      <w:b w:val="0"/>
      <w:i w:val="0"/>
    </w:rPr>
  </w:style>
  <w:style w:type="character" w:styleId="WW8Num401z4" w:customStyle="1">
    <w:name w:val="WW8Num401z4"/>
    <w:rsid w:val="003548B3"/>
    <w:rPr>
      <w:b/>
    </w:rPr>
  </w:style>
  <w:style w:type="character" w:styleId="WW8Num403z0" w:customStyle="1">
    <w:name w:val="WW8Num403z0"/>
    <w:rsid w:val="003548B3"/>
    <w:rPr>
      <w:b/>
    </w:rPr>
  </w:style>
  <w:style w:type="character" w:styleId="WW8Num404z0" w:customStyle="1">
    <w:name w:val="WW8Num404z0"/>
    <w:rsid w:val="003548B3"/>
    <w:rPr>
      <w:b w:val="0"/>
      <w:i w:val="0"/>
    </w:rPr>
  </w:style>
  <w:style w:type="character" w:styleId="WW8Num406z0" w:customStyle="1">
    <w:name w:val="WW8Num406z0"/>
    <w:rsid w:val="003548B3"/>
    <w:rPr>
      <w:b w:val="0"/>
      <w:i w:val="0"/>
      <w:sz w:val="20"/>
    </w:rPr>
  </w:style>
  <w:style w:type="character" w:styleId="WW8Num406z1" w:customStyle="1">
    <w:name w:val="WW8Num406z1"/>
    <w:rsid w:val="003548B3"/>
    <w:rPr>
      <w:rFonts w:ascii="Arial" w:hAnsi="Arial" w:cs="Arial"/>
      <w:b w:val="0"/>
      <w:i w:val="0"/>
    </w:rPr>
  </w:style>
  <w:style w:type="character" w:styleId="WW8Num406z2" w:customStyle="1">
    <w:name w:val="WW8Num406z2"/>
    <w:rsid w:val="003548B3"/>
    <w:rPr>
      <w:b w:val="0"/>
      <w:i w:val="0"/>
    </w:rPr>
  </w:style>
  <w:style w:type="character" w:styleId="WW8Num406z3" w:customStyle="1">
    <w:name w:val="WW8Num406z3"/>
    <w:rsid w:val="003548B3"/>
    <w:rPr>
      <w:b/>
    </w:rPr>
  </w:style>
  <w:style w:type="character" w:styleId="WW8Num407z0" w:customStyle="1">
    <w:name w:val="WW8Num407z0"/>
    <w:rsid w:val="003548B3"/>
    <w:rPr>
      <w:rFonts w:ascii="Symbol" w:hAnsi="Symbol" w:cs="Times New Roman"/>
    </w:rPr>
  </w:style>
  <w:style w:type="character" w:styleId="WW8Num410z1" w:customStyle="1">
    <w:name w:val="WW8Num410z1"/>
    <w:rsid w:val="003548B3"/>
    <w:rPr>
      <w:rFonts w:ascii="Times New Roman" w:hAnsi="Times New Roman" w:cs="Times New Roman"/>
      <w:sz w:val="22"/>
    </w:rPr>
  </w:style>
  <w:style w:type="character" w:styleId="WW8Num410z2" w:customStyle="1">
    <w:name w:val="WW8Num410z2"/>
    <w:rsid w:val="003548B3"/>
    <w:rPr>
      <w:color w:val="auto"/>
    </w:rPr>
  </w:style>
  <w:style w:type="character" w:styleId="WW8Num411z0" w:customStyle="1">
    <w:name w:val="WW8Num411z0"/>
    <w:rsid w:val="003548B3"/>
    <w:rPr>
      <w:rFonts w:ascii="Arial" w:hAnsi="Arial" w:cs="Arial"/>
      <w:b/>
      <w:sz w:val="22"/>
    </w:rPr>
  </w:style>
  <w:style w:type="character" w:styleId="WW8Num411z1" w:customStyle="1">
    <w:name w:val="WW8Num411z1"/>
    <w:rsid w:val="003548B3"/>
    <w:rPr>
      <w:rFonts w:ascii="Times New Roman" w:hAnsi="Times New Roman" w:cs="Times New Roman"/>
      <w:sz w:val="22"/>
    </w:rPr>
  </w:style>
  <w:style w:type="character" w:styleId="WW8Num412z0" w:customStyle="1">
    <w:name w:val="WW8Num412z0"/>
    <w:rsid w:val="003548B3"/>
    <w:rPr>
      <w:rFonts w:ascii="Symbol" w:hAnsi="Symbol" w:cs="Times New Roman"/>
    </w:rPr>
  </w:style>
  <w:style w:type="character" w:styleId="WW8Num414z0" w:customStyle="1">
    <w:name w:val="WW8Num414z0"/>
    <w:rsid w:val="003548B3"/>
    <w:rPr>
      <w:rFonts w:ascii="Times New Roman" w:hAnsi="Times New Roman" w:cs="Times New Roman"/>
      <w:b/>
      <w:i w:val="0"/>
      <w:sz w:val="24"/>
    </w:rPr>
  </w:style>
  <w:style w:type="character" w:styleId="WW8Num414z3" w:customStyle="1">
    <w:name w:val="WW8Num414z3"/>
    <w:rsid w:val="003548B3"/>
    <w:rPr>
      <w:b w:val="0"/>
      <w:i w:val="0"/>
    </w:rPr>
  </w:style>
  <w:style w:type="character" w:styleId="WW8Num414z4" w:customStyle="1">
    <w:name w:val="WW8Num414z4"/>
    <w:rsid w:val="003548B3"/>
    <w:rPr>
      <w:b/>
    </w:rPr>
  </w:style>
  <w:style w:type="character" w:styleId="WW8Num415z0" w:customStyle="1">
    <w:name w:val="WW8Num415z0"/>
    <w:rsid w:val="003548B3"/>
    <w:rPr>
      <w:rFonts w:ascii="Symbol" w:hAnsi="Symbol" w:cs="Times New Roman"/>
    </w:rPr>
  </w:style>
  <w:style w:type="character" w:styleId="WW8Num416z0" w:customStyle="1">
    <w:name w:val="WW8Num416z0"/>
    <w:rsid w:val="003548B3"/>
    <w:rPr>
      <w:rFonts w:ascii="Symbol" w:hAnsi="Symbol" w:cs="Symbol"/>
    </w:rPr>
  </w:style>
  <w:style w:type="character" w:styleId="WW8Num418z0" w:customStyle="1">
    <w:name w:val="WW8Num418z0"/>
    <w:rsid w:val="003548B3"/>
    <w:rPr>
      <w:b w:val="0"/>
      <w:i w:val="0"/>
      <w:sz w:val="20"/>
    </w:rPr>
  </w:style>
  <w:style w:type="character" w:styleId="WW8Num418z1" w:customStyle="1">
    <w:name w:val="WW8Num418z1"/>
    <w:rsid w:val="003548B3"/>
    <w:rPr>
      <w:rFonts w:ascii="Arial" w:hAnsi="Arial" w:cs="Arial"/>
      <w:b w:val="0"/>
      <w:i w:val="0"/>
    </w:rPr>
  </w:style>
  <w:style w:type="character" w:styleId="WW8Num418z2" w:customStyle="1">
    <w:name w:val="WW8Num418z2"/>
    <w:rsid w:val="003548B3"/>
    <w:rPr>
      <w:b w:val="0"/>
      <w:i w:val="0"/>
    </w:rPr>
  </w:style>
  <w:style w:type="character" w:styleId="WW8Num418z3" w:customStyle="1">
    <w:name w:val="WW8Num418z3"/>
    <w:rsid w:val="003548B3"/>
    <w:rPr>
      <w:b/>
    </w:rPr>
  </w:style>
  <w:style w:type="character" w:styleId="WW8Num419z0" w:customStyle="1">
    <w:name w:val="WW8Num419z0"/>
    <w:rsid w:val="003548B3"/>
    <w:rPr>
      <w:rFonts w:ascii="Symbol" w:hAnsi="Symbol" w:cs="Times New Roman"/>
    </w:rPr>
  </w:style>
  <w:style w:type="character" w:styleId="WW8Num420z0" w:customStyle="1">
    <w:name w:val="WW8Num420z0"/>
    <w:rsid w:val="003548B3"/>
    <w:rPr>
      <w:rFonts w:ascii="Symbol" w:hAnsi="Symbol" w:cs="Symbol"/>
    </w:rPr>
  </w:style>
  <w:style w:type="character" w:styleId="WW8Num420z1" w:customStyle="1">
    <w:name w:val="WW8Num420z1"/>
    <w:rsid w:val="003548B3"/>
    <w:rPr>
      <w:rFonts w:ascii="Times New Roman" w:hAnsi="Times New Roman" w:cs="Times New Roman"/>
      <w:sz w:val="22"/>
    </w:rPr>
  </w:style>
  <w:style w:type="character" w:styleId="WW8Num423z0" w:customStyle="1">
    <w:name w:val="WW8Num423z0"/>
    <w:rsid w:val="003548B3"/>
    <w:rPr>
      <w:b/>
    </w:rPr>
  </w:style>
  <w:style w:type="character" w:styleId="WW8Num426z0" w:customStyle="1">
    <w:name w:val="WW8Num426z0"/>
    <w:rsid w:val="003548B3"/>
    <w:rPr>
      <w:b w:val="0"/>
      <w:i w:val="0"/>
      <w:sz w:val="20"/>
    </w:rPr>
  </w:style>
  <w:style w:type="character" w:styleId="WW8Num426z1" w:customStyle="1">
    <w:name w:val="WW8Num426z1"/>
    <w:rsid w:val="003548B3"/>
    <w:rPr>
      <w:rFonts w:ascii="Garamond" w:hAnsi="Garamond" w:cs="Garamond"/>
      <w:b w:val="0"/>
      <w:i w:val="0"/>
      <w:sz w:val="20"/>
    </w:rPr>
  </w:style>
  <w:style w:type="character" w:styleId="WW8Num426z3" w:customStyle="1">
    <w:name w:val="WW8Num426z3"/>
    <w:rsid w:val="003548B3"/>
    <w:rPr>
      <w:b w:val="0"/>
      <w:i w:val="0"/>
    </w:rPr>
  </w:style>
  <w:style w:type="character" w:styleId="WW8Num426z4" w:customStyle="1">
    <w:name w:val="WW8Num426z4"/>
    <w:rsid w:val="003548B3"/>
    <w:rPr>
      <w:b/>
    </w:rPr>
  </w:style>
  <w:style w:type="character" w:styleId="WW8Num427z0" w:customStyle="1">
    <w:name w:val="WW8Num427z0"/>
    <w:rsid w:val="003548B3"/>
    <w:rPr>
      <w:b/>
    </w:rPr>
  </w:style>
  <w:style w:type="character" w:styleId="WW8Num427z1" w:customStyle="1">
    <w:name w:val="WW8Num427z1"/>
    <w:rsid w:val="003548B3"/>
    <w:rPr>
      <w:b w:val="0"/>
      <w:i w:val="0"/>
      <w:color w:val="auto"/>
    </w:rPr>
  </w:style>
  <w:style w:type="character" w:styleId="WW8Num428z0" w:customStyle="1">
    <w:name w:val="WW8Num428z0"/>
    <w:rsid w:val="003548B3"/>
    <w:rPr>
      <w:b/>
    </w:rPr>
  </w:style>
  <w:style w:type="character" w:styleId="WW8Num429z0" w:customStyle="1">
    <w:name w:val="WW8Num429z0"/>
    <w:rsid w:val="003548B3"/>
    <w:rPr>
      <w:rFonts w:ascii="Symbol" w:hAnsi="Symbol" w:cs="Symbol"/>
    </w:rPr>
  </w:style>
  <w:style w:type="character" w:styleId="WW8Num429z1" w:customStyle="1">
    <w:name w:val="WW8Num429z1"/>
    <w:rsid w:val="003548B3"/>
    <w:rPr>
      <w:rFonts w:ascii="Courier New" w:hAnsi="Courier New" w:cs="Courier New"/>
    </w:rPr>
  </w:style>
  <w:style w:type="character" w:styleId="WW8Num429z2" w:customStyle="1">
    <w:name w:val="WW8Num429z2"/>
    <w:rsid w:val="003548B3"/>
    <w:rPr>
      <w:rFonts w:ascii="Wingdings" w:hAnsi="Wingdings" w:cs="Wingdings"/>
    </w:rPr>
  </w:style>
  <w:style w:type="character" w:styleId="WW8Num430z0" w:customStyle="1">
    <w:name w:val="WW8Num430z0"/>
    <w:rsid w:val="003548B3"/>
    <w:rPr>
      <w:rFonts w:ascii="Symbol" w:hAnsi="Symbol" w:cs="Times New Roman"/>
    </w:rPr>
  </w:style>
  <w:style w:type="character" w:styleId="WW8Num434z1" w:customStyle="1">
    <w:name w:val="WW8Num434z1"/>
    <w:rsid w:val="003548B3"/>
    <w:rPr>
      <w:rFonts w:ascii="Times New Roman" w:hAnsi="Times New Roman" w:cs="Times New Roman"/>
      <w:sz w:val="22"/>
    </w:rPr>
  </w:style>
  <w:style w:type="character" w:styleId="WW8Num435z0" w:customStyle="1">
    <w:name w:val="WW8Num435z0"/>
    <w:rsid w:val="003548B3"/>
    <w:rPr>
      <w:b w:val="0"/>
      <w:i w:val="0"/>
      <w:sz w:val="20"/>
    </w:rPr>
  </w:style>
  <w:style w:type="character" w:styleId="WW8Num435z1" w:customStyle="1">
    <w:name w:val="WW8Num435z1"/>
    <w:rsid w:val="003548B3"/>
    <w:rPr>
      <w:rFonts w:ascii="Arial" w:hAnsi="Arial" w:cs="Arial"/>
      <w:b w:val="0"/>
      <w:i w:val="0"/>
    </w:rPr>
  </w:style>
  <w:style w:type="character" w:styleId="WW8Num435z2" w:customStyle="1">
    <w:name w:val="WW8Num435z2"/>
    <w:rsid w:val="003548B3"/>
    <w:rPr>
      <w:b w:val="0"/>
      <w:i w:val="0"/>
    </w:rPr>
  </w:style>
  <w:style w:type="character" w:styleId="WW8Num435z3" w:customStyle="1">
    <w:name w:val="WW8Num435z3"/>
    <w:rsid w:val="003548B3"/>
    <w:rPr>
      <w:b/>
    </w:rPr>
  </w:style>
  <w:style w:type="character" w:styleId="WW8Num439z0" w:customStyle="1">
    <w:name w:val="WW8Num439z0"/>
    <w:rsid w:val="003548B3"/>
    <w:rPr>
      <w:color w:val="000000"/>
    </w:rPr>
  </w:style>
  <w:style w:type="character" w:styleId="WW8Num440z0" w:customStyle="1">
    <w:name w:val="WW8Num440z0"/>
    <w:rsid w:val="003548B3"/>
    <w:rPr>
      <w:rFonts w:ascii="Symbol" w:hAnsi="Symbol" w:cs="Times New Roman"/>
    </w:rPr>
  </w:style>
  <w:style w:type="character" w:styleId="WW8Num442z0" w:customStyle="1">
    <w:name w:val="WW8Num442z0"/>
    <w:rsid w:val="003548B3"/>
    <w:rPr>
      <w:rFonts w:ascii="Symbol" w:hAnsi="Symbol" w:cs="Symbol"/>
    </w:rPr>
  </w:style>
  <w:style w:type="character" w:styleId="WW8Num444z0" w:customStyle="1">
    <w:name w:val="WW8Num444z0"/>
    <w:rsid w:val="003548B3"/>
    <w:rPr>
      <w:rFonts w:ascii="Futura Lt BT" w:hAnsi="Futura Lt BT" w:cs="Times New Roman"/>
      <w:b w:val="0"/>
      <w:i w:val="0"/>
      <w:color w:val="auto"/>
    </w:rPr>
  </w:style>
  <w:style w:type="character" w:styleId="WW8Num444z2" w:customStyle="1">
    <w:name w:val="WW8Num444z2"/>
    <w:rsid w:val="003548B3"/>
    <w:rPr>
      <w:color w:val="auto"/>
    </w:rPr>
  </w:style>
  <w:style w:type="character" w:styleId="WW8Num448z0" w:customStyle="1">
    <w:name w:val="WW8Num448z0"/>
    <w:rsid w:val="003548B3"/>
    <w:rPr>
      <w:b w:val="0"/>
      <w:i w:val="0"/>
      <w:caps w:val="0"/>
      <w:smallCaps w:val="0"/>
      <w:strike w:val="0"/>
      <w:dstrike w:val="0"/>
      <w:vanish w:val="0"/>
      <w:color w:val="auto"/>
      <w:position w:val="0"/>
      <w:sz w:val="24"/>
      <w:vertAlign w:val="baseline"/>
    </w:rPr>
  </w:style>
  <w:style w:type="character" w:styleId="WW8Num450z0" w:customStyle="1">
    <w:name w:val="WW8Num450z0"/>
    <w:rsid w:val="003548B3"/>
    <w:rPr>
      <w:rFonts w:ascii="Symbol" w:hAnsi="Symbol" w:cs="Times New Roman"/>
    </w:rPr>
  </w:style>
  <w:style w:type="character" w:styleId="WW8Num451z0" w:customStyle="1">
    <w:name w:val="WW8Num451z0"/>
    <w:rsid w:val="003548B3"/>
    <w:rPr>
      <w:rFonts w:ascii="Symbol" w:hAnsi="Symbol" w:cs="Times New Roman"/>
    </w:rPr>
  </w:style>
  <w:style w:type="character" w:styleId="WW8Num452z0" w:customStyle="1">
    <w:name w:val="WW8Num452z0"/>
    <w:rsid w:val="003548B3"/>
    <w:rPr>
      <w:b/>
      <w:i w:val="0"/>
    </w:rPr>
  </w:style>
  <w:style w:type="character" w:styleId="WW8Num453z0" w:customStyle="1">
    <w:name w:val="WW8Num453z0"/>
    <w:rsid w:val="003548B3"/>
    <w:rPr>
      <w:b w:val="0"/>
      <w:i w:val="0"/>
      <w:sz w:val="20"/>
    </w:rPr>
  </w:style>
  <w:style w:type="character" w:styleId="WW8Num453z1" w:customStyle="1">
    <w:name w:val="WW8Num453z1"/>
    <w:rsid w:val="003548B3"/>
    <w:rPr>
      <w:rFonts w:ascii="Futura Lt BT" w:hAnsi="Futura Lt BT" w:cs="Futura Lt BT"/>
      <w:b w:val="0"/>
      <w:i w:val="0"/>
      <w:sz w:val="20"/>
    </w:rPr>
  </w:style>
  <w:style w:type="character" w:styleId="WW8Num453z2" w:customStyle="1">
    <w:name w:val="WW8Num453z2"/>
    <w:rsid w:val="003548B3"/>
    <w:rPr>
      <w:b w:val="0"/>
      <w:i w:val="0"/>
    </w:rPr>
  </w:style>
  <w:style w:type="character" w:styleId="WW8Num453z3" w:customStyle="1">
    <w:name w:val="WW8Num453z3"/>
    <w:rsid w:val="003548B3"/>
    <w:rPr>
      <w:rFonts w:ascii="Futura Lt BT" w:hAnsi="Futura Lt BT" w:cs="Futura Lt BT"/>
      <w:b w:val="0"/>
      <w:i w:val="0"/>
    </w:rPr>
  </w:style>
  <w:style w:type="character" w:styleId="WW8Num453z4" w:customStyle="1">
    <w:name w:val="WW8Num453z4"/>
    <w:rsid w:val="003548B3"/>
    <w:rPr>
      <w:b/>
    </w:rPr>
  </w:style>
  <w:style w:type="character" w:styleId="WW8Num454z0" w:customStyle="1">
    <w:name w:val="WW8Num454z0"/>
    <w:rsid w:val="003548B3"/>
    <w:rPr>
      <w:rFonts w:ascii="Symbol" w:hAnsi="Symbol" w:cs="Times New Roman"/>
    </w:rPr>
  </w:style>
  <w:style w:type="character" w:styleId="WW8Num455z1" w:customStyle="1">
    <w:name w:val="WW8Num455z1"/>
    <w:rsid w:val="003548B3"/>
    <w:rPr>
      <w:rFonts w:ascii="Times New Roman" w:hAnsi="Times New Roman" w:cs="Times New Roman"/>
      <w:color w:val="FF0000"/>
      <w:sz w:val="22"/>
    </w:rPr>
  </w:style>
  <w:style w:type="character" w:styleId="WW8Num456z0" w:customStyle="1">
    <w:name w:val="WW8Num456z0"/>
    <w:rsid w:val="003548B3"/>
    <w:rPr>
      <w:rFonts w:ascii="Symbol" w:hAnsi="Symbol" w:cs="Times New Roman"/>
    </w:rPr>
  </w:style>
  <w:style w:type="character" w:styleId="WW8Num458z1" w:customStyle="1">
    <w:name w:val="WW8Num458z1"/>
    <w:rsid w:val="003548B3"/>
    <w:rPr>
      <w:b w:val="0"/>
      <w:i w:val="0"/>
    </w:rPr>
  </w:style>
  <w:style w:type="character" w:styleId="WW8Num460z0" w:customStyle="1">
    <w:name w:val="WW8Num460z0"/>
    <w:rsid w:val="003548B3"/>
    <w:rPr>
      <w:rFonts w:ascii="Symbol" w:hAnsi="Symbol" w:cs="Times New Roman"/>
    </w:rPr>
  </w:style>
  <w:style w:type="character" w:styleId="WW8Num463z0" w:customStyle="1">
    <w:name w:val="WW8Num463z0"/>
    <w:rsid w:val="003548B3"/>
    <w:rPr>
      <w:b w:val="0"/>
      <w:i w:val="0"/>
    </w:rPr>
  </w:style>
  <w:style w:type="character" w:styleId="WW8Num464z0" w:customStyle="1">
    <w:name w:val="WW8Num464z0"/>
    <w:rsid w:val="003548B3"/>
    <w:rPr>
      <w:b/>
      <w:i w:val="0"/>
    </w:rPr>
  </w:style>
  <w:style w:type="character" w:styleId="WW8Num465z1" w:customStyle="1">
    <w:name w:val="WW8Num465z1"/>
    <w:rsid w:val="003548B3"/>
    <w:rPr>
      <w:rFonts w:ascii="Times New Roman" w:hAnsi="Times New Roman" w:cs="Times New Roman"/>
      <w:sz w:val="22"/>
    </w:rPr>
  </w:style>
  <w:style w:type="character" w:styleId="WW8Num468z0" w:customStyle="1">
    <w:name w:val="WW8Num468z0"/>
    <w:rsid w:val="003548B3"/>
    <w:rPr>
      <w:b w:val="0"/>
      <w:i w:val="0"/>
    </w:rPr>
  </w:style>
  <w:style w:type="character" w:styleId="WW8Num470z0" w:customStyle="1">
    <w:name w:val="WW8Num470z0"/>
    <w:rsid w:val="003548B3"/>
    <w:rPr>
      <w:b/>
    </w:rPr>
  </w:style>
  <w:style w:type="character" w:styleId="WW8Num474z0" w:customStyle="1">
    <w:name w:val="WW8Num474z0"/>
    <w:rsid w:val="003548B3"/>
    <w:rPr>
      <w:rFonts w:ascii="Times New Roman" w:hAnsi="Times New Roman" w:cs="Times New Roman"/>
      <w:b/>
      <w:i w:val="0"/>
      <w:sz w:val="24"/>
    </w:rPr>
  </w:style>
  <w:style w:type="character" w:styleId="WW8Num474z3" w:customStyle="1">
    <w:name w:val="WW8Num474z3"/>
    <w:rsid w:val="003548B3"/>
    <w:rPr>
      <w:b w:val="0"/>
      <w:i w:val="0"/>
    </w:rPr>
  </w:style>
  <w:style w:type="character" w:styleId="WW8Num474z4" w:customStyle="1">
    <w:name w:val="WW8Num474z4"/>
    <w:rsid w:val="003548B3"/>
    <w:rPr>
      <w:b/>
    </w:rPr>
  </w:style>
  <w:style w:type="character" w:styleId="WW8Num475z0" w:customStyle="1">
    <w:name w:val="WW8Num475z0"/>
    <w:rsid w:val="003548B3"/>
    <w:rPr>
      <w:rFonts w:ascii="Verdana" w:hAnsi="Verdana" w:cs="Verdana"/>
      <w:b/>
      <w:i w:val="0"/>
      <w:sz w:val="20"/>
    </w:rPr>
  </w:style>
  <w:style w:type="character" w:styleId="WW8Num475z1" w:customStyle="1">
    <w:name w:val="WW8Num475z1"/>
    <w:rsid w:val="003548B3"/>
    <w:rPr>
      <w:rFonts w:ascii="Verdana" w:hAnsi="Verdana" w:cs="Verdana"/>
      <w:b/>
      <w:i w:val="0"/>
      <w:sz w:val="18"/>
    </w:rPr>
  </w:style>
  <w:style w:type="character" w:styleId="WW8Num477z0" w:customStyle="1">
    <w:name w:val="WW8Num477z0"/>
    <w:rsid w:val="003548B3"/>
    <w:rPr>
      <w:b w:val="0"/>
      <w:i w:val="0"/>
      <w:sz w:val="20"/>
    </w:rPr>
  </w:style>
  <w:style w:type="character" w:styleId="WW8Num477z1" w:customStyle="1">
    <w:name w:val="WW8Num477z1"/>
    <w:rsid w:val="003548B3"/>
    <w:rPr>
      <w:rFonts w:ascii="Arial" w:hAnsi="Arial" w:cs="Arial"/>
      <w:b w:val="0"/>
      <w:i w:val="0"/>
    </w:rPr>
  </w:style>
  <w:style w:type="character" w:styleId="WW8Num477z2" w:customStyle="1">
    <w:name w:val="WW8Num477z2"/>
    <w:rsid w:val="003548B3"/>
    <w:rPr>
      <w:b w:val="0"/>
      <w:i w:val="0"/>
    </w:rPr>
  </w:style>
  <w:style w:type="character" w:styleId="WW8Num477z3" w:customStyle="1">
    <w:name w:val="WW8Num477z3"/>
    <w:rsid w:val="003548B3"/>
    <w:rPr>
      <w:b/>
    </w:rPr>
  </w:style>
  <w:style w:type="character" w:styleId="WW8Num479z0" w:customStyle="1">
    <w:name w:val="WW8Num479z0"/>
    <w:rsid w:val="003548B3"/>
    <w:rPr>
      <w:rFonts w:ascii="Symbol" w:hAnsi="Symbol" w:cs="Times New Roman"/>
    </w:rPr>
  </w:style>
  <w:style w:type="character" w:styleId="WW8Num481z0" w:customStyle="1">
    <w:name w:val="WW8Num481z0"/>
    <w:rsid w:val="003548B3"/>
    <w:rPr>
      <w:b/>
      <w:i w:val="0"/>
      <w:sz w:val="20"/>
    </w:rPr>
  </w:style>
  <w:style w:type="character" w:styleId="WW8Num483z1" w:customStyle="1">
    <w:name w:val="WW8Num483z1"/>
    <w:rsid w:val="003548B3"/>
    <w:rPr>
      <w:b/>
      <w:i w:val="0"/>
    </w:rPr>
  </w:style>
  <w:style w:type="character" w:styleId="WW8Num484z0" w:customStyle="1">
    <w:name w:val="WW8Num484z0"/>
    <w:rsid w:val="003548B3"/>
    <w:rPr>
      <w:rFonts w:ascii="Symbol" w:hAnsi="Symbol" w:cs="Symbol"/>
    </w:rPr>
  </w:style>
  <w:style w:type="character" w:styleId="WW8Num485z1" w:customStyle="1">
    <w:name w:val="WW8Num485z1"/>
    <w:rsid w:val="003548B3"/>
    <w:rPr>
      <w:rFonts w:ascii="Times New Roman" w:hAnsi="Times New Roman" w:cs="Times New Roman"/>
      <w:sz w:val="22"/>
    </w:rPr>
  </w:style>
  <w:style w:type="character" w:styleId="WW8Num485z2" w:customStyle="1">
    <w:name w:val="WW8Num485z2"/>
    <w:rsid w:val="003548B3"/>
    <w:rPr>
      <w:b w:val="0"/>
      <w:i w:val="0"/>
    </w:rPr>
  </w:style>
  <w:style w:type="character" w:styleId="WW8Num488z0" w:customStyle="1">
    <w:name w:val="WW8Num488z0"/>
    <w:rsid w:val="003548B3"/>
    <w:rPr>
      <w:b/>
      <w:color w:val="000000"/>
    </w:rPr>
  </w:style>
  <w:style w:type="character" w:styleId="WW8Num489z0" w:customStyle="1">
    <w:name w:val="WW8Num489z0"/>
    <w:rsid w:val="003548B3"/>
    <w:rPr>
      <w:color w:val="000000"/>
    </w:rPr>
  </w:style>
  <w:style w:type="character" w:styleId="WW8Num490z0" w:customStyle="1">
    <w:name w:val="WW8Num490z0"/>
    <w:rsid w:val="003548B3"/>
    <w:rPr>
      <w:rFonts w:ascii="Bookman Old Style" w:hAnsi="Bookman Old Style" w:cs="Bookman Old Style"/>
      <w:b/>
      <w:sz w:val="20"/>
    </w:rPr>
  </w:style>
  <w:style w:type="character" w:styleId="WW8Num491z1" w:customStyle="1">
    <w:name w:val="WW8Num491z1"/>
    <w:rsid w:val="003548B3"/>
    <w:rPr>
      <w:rFonts w:ascii="Times New Roman" w:hAnsi="Times New Roman" w:cs="Times New Roman"/>
      <w:sz w:val="22"/>
    </w:rPr>
  </w:style>
  <w:style w:type="character" w:styleId="WW8Num492z0" w:customStyle="1">
    <w:name w:val="WW8Num492z0"/>
    <w:rsid w:val="003548B3"/>
    <w:rPr>
      <w:rFonts w:ascii="Symbol" w:hAnsi="Symbol" w:cs="Times New Roman"/>
    </w:rPr>
  </w:style>
  <w:style w:type="character" w:styleId="WW8Num494z0" w:customStyle="1">
    <w:name w:val="WW8Num494z0"/>
    <w:rsid w:val="003548B3"/>
    <w:rPr>
      <w:rFonts w:ascii="Symbol" w:hAnsi="Symbol" w:cs="Times New Roman"/>
    </w:rPr>
  </w:style>
  <w:style w:type="character" w:styleId="WW8Num495z0" w:customStyle="1">
    <w:name w:val="WW8Num495z0"/>
    <w:rsid w:val="003548B3"/>
    <w:rPr>
      <w:b w:val="0"/>
      <w:i w:val="0"/>
    </w:rPr>
  </w:style>
  <w:style w:type="character" w:styleId="WW8Num496z0" w:customStyle="1">
    <w:name w:val="WW8Num496z0"/>
    <w:rsid w:val="003548B3"/>
    <w:rPr>
      <w:b w:val="0"/>
      <w:i w:val="0"/>
    </w:rPr>
  </w:style>
  <w:style w:type="character" w:styleId="WW8Num497z0" w:customStyle="1">
    <w:name w:val="WW8Num497z0"/>
    <w:rsid w:val="003548B3"/>
    <w:rPr>
      <w:rFonts w:ascii="Symbol" w:hAnsi="Symbol" w:cs="Times New Roman"/>
    </w:rPr>
  </w:style>
  <w:style w:type="character" w:styleId="WW8Num502z0" w:customStyle="1">
    <w:name w:val="WW8Num502z0"/>
    <w:rsid w:val="003548B3"/>
    <w:rPr>
      <w:sz w:val="20"/>
    </w:rPr>
  </w:style>
  <w:style w:type="character" w:styleId="WW8Num502z1" w:customStyle="1">
    <w:name w:val="WW8Num502z1"/>
    <w:rsid w:val="003548B3"/>
    <w:rPr>
      <w:sz w:val="24"/>
    </w:rPr>
  </w:style>
  <w:style w:type="character" w:styleId="WW8Num503z0" w:customStyle="1">
    <w:name w:val="WW8Num503z0"/>
    <w:rsid w:val="003548B3"/>
    <w:rPr>
      <w:b/>
      <w:sz w:val="20"/>
    </w:rPr>
  </w:style>
  <w:style w:type="character" w:styleId="WW8Num503z2" w:customStyle="1">
    <w:name w:val="WW8Num503z2"/>
    <w:rsid w:val="003548B3"/>
    <w:rPr>
      <w:b/>
      <w:sz w:val="22"/>
    </w:rPr>
  </w:style>
  <w:style w:type="character" w:styleId="WW8Num504z0" w:customStyle="1">
    <w:name w:val="WW8Num504z0"/>
    <w:rsid w:val="003548B3"/>
    <w:rPr>
      <w:b w:val="0"/>
      <w:i w:val="0"/>
    </w:rPr>
  </w:style>
  <w:style w:type="character" w:styleId="WW8Num506z0" w:customStyle="1">
    <w:name w:val="WW8Num506z0"/>
    <w:rsid w:val="003548B3"/>
    <w:rPr>
      <w:b/>
    </w:rPr>
  </w:style>
  <w:style w:type="character" w:styleId="WW8Num507z0" w:customStyle="1">
    <w:name w:val="WW8Num507z0"/>
    <w:rsid w:val="003548B3"/>
    <w:rPr>
      <w:b/>
      <w:i w:val="0"/>
    </w:rPr>
  </w:style>
  <w:style w:type="character" w:styleId="WW8Num510z0" w:customStyle="1">
    <w:name w:val="WW8Num510z0"/>
    <w:rsid w:val="003548B3"/>
    <w:rPr>
      <w:rFonts w:ascii="Arial" w:hAnsi="Arial" w:cs="Arial"/>
      <w:b/>
      <w:i w:val="0"/>
      <w:sz w:val="22"/>
    </w:rPr>
  </w:style>
  <w:style w:type="character" w:styleId="WW8Num510z1" w:customStyle="1">
    <w:name w:val="WW8Num510z1"/>
    <w:rsid w:val="003548B3"/>
    <w:rPr>
      <w:color w:val="auto"/>
    </w:rPr>
  </w:style>
  <w:style w:type="character" w:styleId="WW8Num512z0" w:customStyle="1">
    <w:name w:val="WW8Num512z0"/>
    <w:rsid w:val="003548B3"/>
    <w:rPr>
      <w:rFonts w:ascii="Symbol" w:hAnsi="Symbol" w:cs="Times New Roman"/>
    </w:rPr>
  </w:style>
  <w:style w:type="character" w:styleId="WW8Num514z0" w:customStyle="1">
    <w:name w:val="WW8Num514z0"/>
    <w:rsid w:val="003548B3"/>
    <w:rPr>
      <w:b/>
    </w:rPr>
  </w:style>
  <w:style w:type="character" w:styleId="WW8Num516z0" w:customStyle="1">
    <w:name w:val="WW8Num516z0"/>
    <w:rsid w:val="003548B3"/>
    <w:rPr>
      <w:rFonts w:ascii="Symbol" w:hAnsi="Symbol" w:cs="Times New Roman"/>
    </w:rPr>
  </w:style>
  <w:style w:type="character" w:styleId="WW8Num518z0" w:customStyle="1">
    <w:name w:val="WW8Num518z0"/>
    <w:rsid w:val="003548B3"/>
    <w:rPr>
      <w:b/>
    </w:rPr>
  </w:style>
  <w:style w:type="character" w:styleId="WW8Num519z0" w:customStyle="1">
    <w:name w:val="WW8Num519z0"/>
    <w:rsid w:val="003548B3"/>
    <w:rPr>
      <w:b/>
    </w:rPr>
  </w:style>
  <w:style w:type="character" w:styleId="WW8Num522z0" w:customStyle="1">
    <w:name w:val="WW8Num522z0"/>
    <w:rsid w:val="003548B3"/>
    <w:rPr>
      <w:b/>
      <w:i w:val="0"/>
      <w:sz w:val="20"/>
    </w:rPr>
  </w:style>
  <w:style w:type="character" w:styleId="WW8Num524z0" w:customStyle="1">
    <w:name w:val="WW8Num524z0"/>
    <w:rsid w:val="003548B3"/>
    <w:rPr>
      <w:rFonts w:ascii="Symbol" w:hAnsi="Symbol" w:cs="Times New Roman"/>
    </w:rPr>
  </w:style>
  <w:style w:type="character" w:styleId="WW8Num525z0" w:customStyle="1">
    <w:name w:val="WW8Num525z0"/>
    <w:rsid w:val="003548B3"/>
    <w:rPr>
      <w:rFonts w:ascii="Arial" w:hAnsi="Arial" w:cs="Arial"/>
      <w:b/>
      <w:sz w:val="22"/>
    </w:rPr>
  </w:style>
  <w:style w:type="character" w:styleId="WW8Num525z1" w:customStyle="1">
    <w:name w:val="WW8Num525z1"/>
    <w:rsid w:val="003548B3"/>
    <w:rPr>
      <w:rFonts w:ascii="Times New Roman" w:hAnsi="Times New Roman" w:cs="Times New Roman"/>
      <w:sz w:val="22"/>
    </w:rPr>
  </w:style>
  <w:style w:type="character" w:styleId="WW8Num527z0" w:customStyle="1">
    <w:name w:val="WW8Num527z0"/>
    <w:rsid w:val="003548B3"/>
    <w:rPr>
      <w:color w:val="auto"/>
    </w:rPr>
  </w:style>
  <w:style w:type="character" w:styleId="WW8Num527z1" w:customStyle="1">
    <w:name w:val="WW8Num527z1"/>
    <w:rsid w:val="003548B3"/>
    <w:rPr>
      <w:rFonts w:ascii="Futura Lt BT" w:hAnsi="Futura Lt BT" w:cs="Times New Roman"/>
      <w:b w:val="0"/>
      <w:i w:val="0"/>
      <w:color w:val="auto"/>
    </w:rPr>
  </w:style>
  <w:style w:type="character" w:styleId="WW8Num528z0" w:customStyle="1">
    <w:name w:val="WW8Num528z0"/>
    <w:rsid w:val="003548B3"/>
    <w:rPr>
      <w:b w:val="0"/>
      <w:i w:val="0"/>
      <w:sz w:val="20"/>
    </w:rPr>
  </w:style>
  <w:style w:type="character" w:styleId="WW8Num528z1" w:customStyle="1">
    <w:name w:val="WW8Num528z1"/>
    <w:rsid w:val="003548B3"/>
    <w:rPr>
      <w:rFonts w:ascii="Arial" w:hAnsi="Arial" w:cs="Arial"/>
      <w:b w:val="0"/>
      <w:i w:val="0"/>
    </w:rPr>
  </w:style>
  <w:style w:type="character" w:styleId="WW8Num528z2" w:customStyle="1">
    <w:name w:val="WW8Num528z2"/>
    <w:rsid w:val="003548B3"/>
    <w:rPr>
      <w:b w:val="0"/>
      <w:i w:val="0"/>
    </w:rPr>
  </w:style>
  <w:style w:type="character" w:styleId="WW8Num528z3" w:customStyle="1">
    <w:name w:val="WW8Num528z3"/>
    <w:rsid w:val="003548B3"/>
    <w:rPr>
      <w:b/>
    </w:rPr>
  </w:style>
  <w:style w:type="character" w:styleId="WW8Num529z0" w:customStyle="1">
    <w:name w:val="WW8Num529z0"/>
    <w:rsid w:val="003548B3"/>
    <w:rPr>
      <w:rFonts w:ascii="Symbol" w:hAnsi="Symbol" w:cs="Times New Roman"/>
      <w:color w:val="auto"/>
      <w:sz w:val="20"/>
      <w:szCs w:val="20"/>
    </w:rPr>
  </w:style>
  <w:style w:type="character" w:styleId="WW8Num530z0" w:customStyle="1">
    <w:name w:val="WW8Num530z0"/>
    <w:rsid w:val="003548B3"/>
    <w:rPr>
      <w:b w:val="0"/>
      <w:i w:val="0"/>
      <w:caps w:val="0"/>
      <w:smallCaps w:val="0"/>
      <w:strike w:val="0"/>
      <w:dstrike w:val="0"/>
      <w:vanish w:val="0"/>
      <w:color w:val="auto"/>
      <w:position w:val="0"/>
      <w:sz w:val="24"/>
      <w:vertAlign w:val="baseline"/>
    </w:rPr>
  </w:style>
  <w:style w:type="character" w:styleId="WW8Num531z0" w:customStyle="1">
    <w:name w:val="WW8Num531z0"/>
    <w:rsid w:val="003548B3"/>
    <w:rPr>
      <w:b w:val="0"/>
      <w:i w:val="0"/>
      <w:sz w:val="20"/>
      <w:szCs w:val="20"/>
    </w:rPr>
  </w:style>
  <w:style w:type="character" w:styleId="WW8Num531z1" w:customStyle="1">
    <w:name w:val="WW8Num531z1"/>
    <w:rsid w:val="003548B3"/>
    <w:rPr>
      <w:rFonts w:ascii="Arial" w:hAnsi="Arial" w:cs="Arial"/>
      <w:b w:val="0"/>
      <w:i w:val="0"/>
    </w:rPr>
  </w:style>
  <w:style w:type="character" w:styleId="WW8Num531z2" w:customStyle="1">
    <w:name w:val="WW8Num531z2"/>
    <w:rsid w:val="003548B3"/>
    <w:rPr>
      <w:b w:val="0"/>
      <w:i w:val="0"/>
    </w:rPr>
  </w:style>
  <w:style w:type="character" w:styleId="WW8Num531z4" w:customStyle="1">
    <w:name w:val="WW8Num531z4"/>
    <w:rsid w:val="003548B3"/>
    <w:rPr>
      <w:b/>
    </w:rPr>
  </w:style>
  <w:style w:type="character" w:styleId="WW8Num533z0" w:customStyle="1">
    <w:name w:val="WW8Num533z0"/>
    <w:rsid w:val="003548B3"/>
    <w:rPr>
      <w:b/>
    </w:rPr>
  </w:style>
  <w:style w:type="character" w:styleId="WW8Num534z0" w:customStyle="1">
    <w:name w:val="WW8Num534z0"/>
    <w:rsid w:val="003548B3"/>
    <w:rPr>
      <w:b/>
      <w:i w:val="0"/>
    </w:rPr>
  </w:style>
  <w:style w:type="character" w:styleId="WW8Num535z0" w:customStyle="1">
    <w:name w:val="WW8Num535z0"/>
    <w:rsid w:val="003548B3"/>
    <w:rPr>
      <w:sz w:val="22"/>
      <w:szCs w:val="22"/>
    </w:rPr>
  </w:style>
  <w:style w:type="character" w:styleId="WW8Num539z0" w:customStyle="1">
    <w:name w:val="WW8Num539z0"/>
    <w:rsid w:val="003548B3"/>
    <w:rPr>
      <w:rFonts w:ascii="Futura Lt BT" w:hAnsi="Futura Lt BT" w:cs="Times New Roman"/>
      <w:b w:val="0"/>
      <w:i w:val="0"/>
      <w:color w:val="auto"/>
    </w:rPr>
  </w:style>
  <w:style w:type="character" w:styleId="WW8Num539z2" w:customStyle="1">
    <w:name w:val="WW8Num539z2"/>
    <w:rsid w:val="003548B3"/>
    <w:rPr>
      <w:color w:val="auto"/>
    </w:rPr>
  </w:style>
  <w:style w:type="character" w:styleId="WW8Num540z0" w:customStyle="1">
    <w:name w:val="WW8Num540z0"/>
    <w:rsid w:val="003548B3"/>
    <w:rPr>
      <w:b w:val="0"/>
      <w:i w:val="0"/>
    </w:rPr>
  </w:style>
  <w:style w:type="character" w:styleId="WW8Num542z0" w:customStyle="1">
    <w:name w:val="WW8Num542z0"/>
    <w:rsid w:val="003548B3"/>
    <w:rPr>
      <w:b w:val="0"/>
      <w:sz w:val="20"/>
      <w:szCs w:val="20"/>
    </w:rPr>
  </w:style>
  <w:style w:type="character" w:styleId="WW8Num544z0" w:customStyle="1">
    <w:name w:val="WW8Num544z0"/>
    <w:rsid w:val="003548B3"/>
    <w:rPr>
      <w:rFonts w:ascii="Book Antiqua" w:hAnsi="Book Antiqua" w:cs="Book Antiqua"/>
      <w:b w:val="0"/>
      <w:i w:val="0"/>
      <w:sz w:val="24"/>
    </w:rPr>
  </w:style>
  <w:style w:type="character" w:styleId="WW8Num544z1" w:customStyle="1">
    <w:name w:val="WW8Num544z1"/>
    <w:rsid w:val="003548B3"/>
    <w:rPr>
      <w:rFonts w:ascii="Garamond" w:hAnsi="Garamond" w:cs="Garamond"/>
      <w:b w:val="0"/>
      <w:i w:val="0"/>
      <w:sz w:val="20"/>
    </w:rPr>
  </w:style>
  <w:style w:type="character" w:styleId="WW8Num544z3" w:customStyle="1">
    <w:name w:val="WW8Num544z3"/>
    <w:rsid w:val="003548B3"/>
    <w:rPr>
      <w:b w:val="0"/>
      <w:i w:val="0"/>
    </w:rPr>
  </w:style>
  <w:style w:type="character" w:styleId="WW8Num544z4" w:customStyle="1">
    <w:name w:val="WW8Num544z4"/>
    <w:rsid w:val="003548B3"/>
    <w:rPr>
      <w:b/>
    </w:rPr>
  </w:style>
  <w:style w:type="character" w:styleId="WW8Num547z0" w:customStyle="1">
    <w:name w:val="WW8Num547z0"/>
    <w:rsid w:val="003548B3"/>
    <w:rPr>
      <w:rFonts w:ascii="Symbol" w:hAnsi="Symbol" w:cs="Symbol"/>
    </w:rPr>
  </w:style>
  <w:style w:type="character" w:styleId="WW8Num550z0" w:customStyle="1">
    <w:name w:val="WW8Num550z0"/>
    <w:rsid w:val="003548B3"/>
    <w:rPr>
      <w:color w:val="auto"/>
    </w:rPr>
  </w:style>
  <w:style w:type="character" w:styleId="WW8Num552z1" w:customStyle="1">
    <w:name w:val="WW8Num552z1"/>
    <w:rsid w:val="003548B3"/>
    <w:rPr>
      <w:b/>
      <w:i w:val="0"/>
    </w:rPr>
  </w:style>
  <w:style w:type="character" w:styleId="WW8Num554z0" w:customStyle="1">
    <w:name w:val="WW8Num554z0"/>
    <w:rsid w:val="003548B3"/>
    <w:rPr>
      <w:rFonts w:ascii="Symbol" w:hAnsi="Symbol" w:cs="Symbol"/>
    </w:rPr>
  </w:style>
  <w:style w:type="character" w:styleId="WW8Num556z0" w:customStyle="1">
    <w:name w:val="WW8Num556z0"/>
    <w:rsid w:val="003548B3"/>
    <w:rPr>
      <w:rFonts w:ascii="Symbol" w:hAnsi="Symbol" w:cs="Times New Roman"/>
      <w:color w:val="auto"/>
      <w:sz w:val="20"/>
      <w:szCs w:val="20"/>
    </w:rPr>
  </w:style>
  <w:style w:type="character" w:styleId="WW8Num557z1" w:customStyle="1">
    <w:name w:val="WW8Num557z1"/>
    <w:rsid w:val="003548B3"/>
    <w:rPr>
      <w:rFonts w:ascii="Times New Roman" w:hAnsi="Times New Roman" w:cs="Times New Roman"/>
      <w:sz w:val="22"/>
    </w:rPr>
  </w:style>
  <w:style w:type="character" w:styleId="WW8Num558z0" w:customStyle="1">
    <w:name w:val="WW8Num558z0"/>
    <w:rsid w:val="003548B3"/>
    <w:rPr>
      <w:rFonts w:ascii="Symbol" w:hAnsi="Symbol" w:cs="Times New Roman"/>
    </w:rPr>
  </w:style>
  <w:style w:type="character" w:styleId="WW8Num559z0" w:customStyle="1">
    <w:name w:val="WW8Num559z0"/>
    <w:rsid w:val="003548B3"/>
    <w:rPr>
      <w:b/>
    </w:rPr>
  </w:style>
  <w:style w:type="character" w:styleId="WW8Num560z0" w:customStyle="1">
    <w:name w:val="WW8Num560z0"/>
    <w:rsid w:val="003548B3"/>
    <w:rPr>
      <w:rFonts w:ascii="Symbol" w:hAnsi="Symbol" w:cs="Times New Roman"/>
    </w:rPr>
  </w:style>
  <w:style w:type="character" w:styleId="WW8Num563z0" w:customStyle="1">
    <w:name w:val="WW8Num563z0"/>
    <w:rsid w:val="003548B3"/>
    <w:rPr>
      <w:b/>
      <w:sz w:val="20"/>
    </w:rPr>
  </w:style>
  <w:style w:type="character" w:styleId="WW8Num563z1" w:customStyle="1">
    <w:name w:val="WW8Num563z1"/>
    <w:rsid w:val="003548B3"/>
    <w:rPr>
      <w:rFonts w:ascii="Arial" w:hAnsi="Arial" w:cs="Arial"/>
      <w:b w:val="0"/>
      <w:i w:val="0"/>
    </w:rPr>
  </w:style>
  <w:style w:type="character" w:styleId="WW8Num563z2" w:customStyle="1">
    <w:name w:val="WW8Num563z2"/>
    <w:rsid w:val="003548B3"/>
    <w:rPr>
      <w:b w:val="0"/>
      <w:i w:val="0"/>
    </w:rPr>
  </w:style>
  <w:style w:type="character" w:styleId="WW8Num563z3" w:customStyle="1">
    <w:name w:val="WW8Num563z3"/>
    <w:rsid w:val="003548B3"/>
    <w:rPr>
      <w:b/>
    </w:rPr>
  </w:style>
  <w:style w:type="character" w:styleId="WW8Num565z0" w:customStyle="1">
    <w:name w:val="WW8Num565z0"/>
    <w:rsid w:val="003548B3"/>
    <w:rPr>
      <w:color w:val="auto"/>
    </w:rPr>
  </w:style>
  <w:style w:type="character" w:styleId="WW8Num565z1" w:customStyle="1">
    <w:name w:val="WW8Num565z1"/>
    <w:rsid w:val="003548B3"/>
    <w:rPr>
      <w:b/>
      <w:i w:val="0"/>
      <w:color w:val="auto"/>
    </w:rPr>
  </w:style>
  <w:style w:type="character" w:styleId="WW8Num568z1" w:customStyle="1">
    <w:name w:val="WW8Num568z1"/>
    <w:rsid w:val="003548B3"/>
    <w:rPr>
      <w:rFonts w:ascii="Times New Roman" w:hAnsi="Times New Roman" w:cs="Times New Roman"/>
      <w:color w:val="auto"/>
      <w:sz w:val="22"/>
    </w:rPr>
  </w:style>
  <w:style w:type="character" w:styleId="WW8Num570z0" w:customStyle="1">
    <w:name w:val="WW8Num570z0"/>
    <w:rsid w:val="003548B3"/>
    <w:rPr>
      <w:rFonts w:ascii="Symbol" w:hAnsi="Symbol" w:cs="Times New Roman"/>
    </w:rPr>
  </w:style>
  <w:style w:type="character" w:styleId="WW8Num571z0" w:customStyle="1">
    <w:name w:val="WW8Num571z0"/>
    <w:rsid w:val="003548B3"/>
    <w:rPr>
      <w:b w:val="0"/>
      <w:i w:val="0"/>
      <w:sz w:val="20"/>
    </w:rPr>
  </w:style>
  <w:style w:type="character" w:styleId="WW8Num571z1" w:customStyle="1">
    <w:name w:val="WW8Num571z1"/>
    <w:rsid w:val="003548B3"/>
    <w:rPr>
      <w:rFonts w:ascii="Garamond" w:hAnsi="Garamond" w:cs="Garamond"/>
      <w:b w:val="0"/>
      <w:i w:val="0"/>
      <w:sz w:val="20"/>
    </w:rPr>
  </w:style>
  <w:style w:type="character" w:styleId="WW8Num571z3" w:customStyle="1">
    <w:name w:val="WW8Num571z3"/>
    <w:rsid w:val="003548B3"/>
    <w:rPr>
      <w:b w:val="0"/>
      <w:i w:val="0"/>
    </w:rPr>
  </w:style>
  <w:style w:type="character" w:styleId="WW8Num571z4" w:customStyle="1">
    <w:name w:val="WW8Num571z4"/>
    <w:rsid w:val="003548B3"/>
    <w:rPr>
      <w:b/>
    </w:rPr>
  </w:style>
  <w:style w:type="character" w:styleId="WW8Num572z0" w:customStyle="1">
    <w:name w:val="WW8Num572z0"/>
    <w:rsid w:val="003548B3"/>
    <w:rPr>
      <w:sz w:val="22"/>
      <w:szCs w:val="22"/>
    </w:rPr>
  </w:style>
  <w:style w:type="character" w:styleId="WW8Num573z0" w:customStyle="1">
    <w:name w:val="WW8Num573z0"/>
    <w:rsid w:val="003548B3"/>
    <w:rPr>
      <w:b w:val="0"/>
      <w:i w:val="0"/>
      <w:caps w:val="0"/>
      <w:smallCaps w:val="0"/>
      <w:strike w:val="0"/>
      <w:dstrike w:val="0"/>
      <w:vanish w:val="0"/>
      <w:color w:val="auto"/>
      <w:position w:val="0"/>
      <w:sz w:val="24"/>
      <w:vertAlign w:val="baseline"/>
    </w:rPr>
  </w:style>
  <w:style w:type="character" w:styleId="WW8Num574z0" w:customStyle="1">
    <w:name w:val="WW8Num574z0"/>
    <w:rsid w:val="003548B3"/>
    <w:rPr>
      <w:rFonts w:ascii="Symbol" w:hAnsi="Symbol" w:cs="Times New Roman"/>
    </w:rPr>
  </w:style>
  <w:style w:type="character" w:styleId="WW8Num575z1" w:customStyle="1">
    <w:name w:val="WW8Num575z1"/>
    <w:rsid w:val="003548B3"/>
    <w:rPr>
      <w:rFonts w:ascii="Times New Roman" w:hAnsi="Times New Roman" w:cs="Times New Roman"/>
      <w:sz w:val="22"/>
    </w:rPr>
  </w:style>
  <w:style w:type="character" w:styleId="WW8Num576z0" w:customStyle="1">
    <w:name w:val="WW8Num576z0"/>
    <w:rsid w:val="003548B3"/>
    <w:rPr>
      <w:b/>
    </w:rPr>
  </w:style>
  <w:style w:type="character" w:styleId="WW8Num576z1" w:customStyle="1">
    <w:name w:val="WW8Num576z1"/>
    <w:rsid w:val="003548B3"/>
    <w:rPr>
      <w:b/>
      <w:color w:val="auto"/>
    </w:rPr>
  </w:style>
  <w:style w:type="character" w:styleId="WW8Num577z0" w:customStyle="1">
    <w:name w:val="WW8Num577z0"/>
    <w:rsid w:val="003548B3"/>
    <w:rPr>
      <w:b/>
    </w:rPr>
  </w:style>
  <w:style w:type="character" w:styleId="WW8Num578z0" w:customStyle="1">
    <w:name w:val="WW8Num578z0"/>
    <w:rsid w:val="003548B3"/>
    <w:rPr>
      <w:color w:val="000000"/>
    </w:rPr>
  </w:style>
  <w:style w:type="character" w:styleId="WW8Num579z0" w:customStyle="1">
    <w:name w:val="WW8Num579z0"/>
    <w:rsid w:val="003548B3"/>
    <w:rPr>
      <w:rFonts w:ascii="Bookman Old Style" w:hAnsi="Bookman Old Style" w:cs="Bookman Old Style"/>
    </w:rPr>
  </w:style>
  <w:style w:type="character" w:styleId="WW8Num581z0" w:customStyle="1">
    <w:name w:val="WW8Num581z0"/>
    <w:rsid w:val="003548B3"/>
    <w:rPr>
      <w:b/>
    </w:rPr>
  </w:style>
  <w:style w:type="character" w:styleId="WW8Num582z1" w:customStyle="1">
    <w:name w:val="WW8Num582z1"/>
    <w:rsid w:val="003548B3"/>
    <w:rPr>
      <w:rFonts w:ascii="Times New Roman" w:hAnsi="Times New Roman" w:cs="Times New Roman"/>
      <w:sz w:val="22"/>
    </w:rPr>
  </w:style>
  <w:style w:type="character" w:styleId="WW8Num582z2" w:customStyle="1">
    <w:name w:val="WW8Num582z2"/>
    <w:rsid w:val="003548B3"/>
    <w:rPr>
      <w:b w:val="0"/>
      <w:i w:val="0"/>
    </w:rPr>
  </w:style>
  <w:style w:type="character" w:styleId="WW8Num583z1" w:customStyle="1">
    <w:name w:val="WW8Num583z1"/>
    <w:rsid w:val="003548B3"/>
    <w:rPr>
      <w:rFonts w:ascii="Times New Roman" w:hAnsi="Times New Roman" w:cs="Times New Roman"/>
      <w:sz w:val="22"/>
    </w:rPr>
  </w:style>
  <w:style w:type="character" w:styleId="WW8Num584z1" w:customStyle="1">
    <w:name w:val="WW8Num584z1"/>
    <w:rsid w:val="003548B3"/>
    <w:rPr>
      <w:rFonts w:ascii="Times New Roman" w:hAnsi="Times New Roman" w:cs="Times New Roman"/>
      <w:sz w:val="22"/>
    </w:rPr>
  </w:style>
  <w:style w:type="character" w:styleId="WW8Num585z0" w:customStyle="1">
    <w:name w:val="WW8Num585z0"/>
    <w:rsid w:val="003548B3"/>
    <w:rPr>
      <w:rFonts w:ascii="Symbol" w:hAnsi="Symbol" w:cs="Symbol"/>
    </w:rPr>
  </w:style>
  <w:style w:type="character" w:styleId="WW8Num585z1" w:customStyle="1">
    <w:name w:val="WW8Num585z1"/>
    <w:rsid w:val="003548B3"/>
    <w:rPr>
      <w:rFonts w:ascii="Courier New" w:hAnsi="Courier New" w:cs="Courier New"/>
    </w:rPr>
  </w:style>
  <w:style w:type="character" w:styleId="WW8Num585z2" w:customStyle="1">
    <w:name w:val="WW8Num585z2"/>
    <w:rsid w:val="003548B3"/>
    <w:rPr>
      <w:rFonts w:ascii="Wingdings" w:hAnsi="Wingdings" w:cs="Wingdings"/>
    </w:rPr>
  </w:style>
  <w:style w:type="character" w:styleId="WW8Num586z0" w:customStyle="1">
    <w:name w:val="WW8Num586z0"/>
    <w:rsid w:val="003548B3"/>
    <w:rPr>
      <w:b/>
    </w:rPr>
  </w:style>
  <w:style w:type="character" w:styleId="WW8Num587z1" w:customStyle="1">
    <w:name w:val="WW8Num587z1"/>
    <w:rsid w:val="003548B3"/>
    <w:rPr>
      <w:b/>
      <w:i w:val="0"/>
    </w:rPr>
  </w:style>
  <w:style w:type="character" w:styleId="WW8Num588z0" w:customStyle="1">
    <w:name w:val="WW8Num588z0"/>
    <w:rsid w:val="003548B3"/>
    <w:rPr>
      <w:rFonts w:ascii="Symbol" w:hAnsi="Symbol" w:cs="Times New Roman"/>
      <w:color w:val="auto"/>
      <w:sz w:val="20"/>
      <w:szCs w:val="20"/>
    </w:rPr>
  </w:style>
  <w:style w:type="character" w:styleId="WW8Num590z0" w:customStyle="1">
    <w:name w:val="WW8Num590z0"/>
    <w:rsid w:val="003548B3"/>
    <w:rPr>
      <w:b/>
      <w:u w:val="single"/>
    </w:rPr>
  </w:style>
  <w:style w:type="character" w:styleId="WW8Num592z0" w:customStyle="1">
    <w:name w:val="WW8Num592z0"/>
    <w:rsid w:val="003548B3"/>
    <w:rPr>
      <w:b/>
    </w:rPr>
  </w:style>
  <w:style w:type="character" w:styleId="WW8Num595z0" w:customStyle="1">
    <w:name w:val="WW8Num595z0"/>
    <w:rsid w:val="003548B3"/>
    <w:rPr>
      <w:b/>
      <w:i w:val="0"/>
    </w:rPr>
  </w:style>
  <w:style w:type="character" w:styleId="WW8Num596z0" w:customStyle="1">
    <w:name w:val="WW8Num596z0"/>
    <w:rsid w:val="003548B3"/>
    <w:rPr>
      <w:b/>
    </w:rPr>
  </w:style>
  <w:style w:type="character" w:styleId="WW8Num597z0" w:customStyle="1">
    <w:name w:val="WW8Num597z0"/>
    <w:rsid w:val="003548B3"/>
    <w:rPr>
      <w:rFonts w:ascii="Times New Roman" w:hAnsi="Times New Roman" w:cs="Times New Roman"/>
      <w:b w:val="0"/>
      <w:i w:val="0"/>
      <w:strike w:val="0"/>
      <w:dstrike w:val="0"/>
      <w:color w:val="auto"/>
      <w:sz w:val="24"/>
    </w:rPr>
  </w:style>
  <w:style w:type="character" w:styleId="WW8Num602z0" w:customStyle="1">
    <w:name w:val="WW8Num602z0"/>
    <w:rsid w:val="003548B3"/>
    <w:rPr>
      <w:b/>
      <w:i w:val="0"/>
      <w:sz w:val="24"/>
    </w:rPr>
  </w:style>
  <w:style w:type="character" w:styleId="WW8Num602z1" w:customStyle="1">
    <w:name w:val="WW8Num602z1"/>
    <w:rsid w:val="003548B3"/>
    <w:rPr>
      <w:b w:val="0"/>
      <w:i w:val="0"/>
      <w:caps w:val="0"/>
      <w:smallCaps w:val="0"/>
      <w:strike w:val="0"/>
      <w:dstrike w:val="0"/>
      <w:vanish w:val="0"/>
      <w:color w:val="auto"/>
      <w:position w:val="0"/>
      <w:sz w:val="24"/>
      <w:vertAlign w:val="baseline"/>
    </w:rPr>
  </w:style>
  <w:style w:type="character" w:styleId="WW8Num603z0" w:customStyle="1">
    <w:name w:val="WW8Num603z0"/>
    <w:rsid w:val="003548B3"/>
    <w:rPr>
      <w:rFonts w:ascii="Symbol" w:hAnsi="Symbol" w:cs="Times New Roman"/>
    </w:rPr>
  </w:style>
  <w:style w:type="character" w:styleId="WW8Num605z0" w:customStyle="1">
    <w:name w:val="WW8Num605z0"/>
    <w:rsid w:val="003548B3"/>
    <w:rPr>
      <w:b/>
    </w:rPr>
  </w:style>
  <w:style w:type="character" w:styleId="WW8Num606z0" w:customStyle="1">
    <w:name w:val="WW8Num606z0"/>
    <w:rsid w:val="003548B3"/>
    <w:rPr>
      <w:b/>
    </w:rPr>
  </w:style>
  <w:style w:type="character" w:styleId="WW8Num608z0" w:customStyle="1">
    <w:name w:val="WW8Num608z0"/>
    <w:rsid w:val="003548B3"/>
    <w:rPr>
      <w:b/>
    </w:rPr>
  </w:style>
  <w:style w:type="character" w:styleId="WW8Num608z1" w:customStyle="1">
    <w:name w:val="WW8Num608z1"/>
    <w:rsid w:val="003548B3"/>
    <w:rPr>
      <w:b/>
      <w:color w:val="auto"/>
    </w:rPr>
  </w:style>
  <w:style w:type="character" w:styleId="WW8Num610z0" w:customStyle="1">
    <w:name w:val="WW8Num610z0"/>
    <w:rsid w:val="003548B3"/>
    <w:rPr>
      <w:b w:val="0"/>
      <w:i w:val="0"/>
      <w:sz w:val="20"/>
    </w:rPr>
  </w:style>
  <w:style w:type="character" w:styleId="WW8Num610z1" w:customStyle="1">
    <w:name w:val="WW8Num610z1"/>
    <w:rsid w:val="003548B3"/>
    <w:rPr>
      <w:rFonts w:ascii="Garamond" w:hAnsi="Garamond" w:cs="Garamond"/>
      <w:b w:val="0"/>
      <w:i w:val="0"/>
      <w:sz w:val="20"/>
    </w:rPr>
  </w:style>
  <w:style w:type="character" w:styleId="WW8Num610z3" w:customStyle="1">
    <w:name w:val="WW8Num610z3"/>
    <w:rsid w:val="003548B3"/>
    <w:rPr>
      <w:b w:val="0"/>
      <w:i w:val="0"/>
    </w:rPr>
  </w:style>
  <w:style w:type="character" w:styleId="WW8Num610z4" w:customStyle="1">
    <w:name w:val="WW8Num610z4"/>
    <w:rsid w:val="003548B3"/>
    <w:rPr>
      <w:b/>
    </w:rPr>
  </w:style>
  <w:style w:type="character" w:styleId="WW8Num611z0" w:customStyle="1">
    <w:name w:val="WW8Num611z0"/>
    <w:rsid w:val="003548B3"/>
    <w:rPr>
      <w:color w:val="000000"/>
    </w:rPr>
  </w:style>
  <w:style w:type="character" w:styleId="WW8Num611z1" w:customStyle="1">
    <w:name w:val="WW8Num611z1"/>
    <w:rsid w:val="003548B3"/>
    <w:rPr>
      <w:rFonts w:ascii="Times New Roman" w:hAnsi="Times New Roman" w:cs="Times New Roman"/>
      <w:color w:val="000000"/>
      <w:sz w:val="22"/>
    </w:rPr>
  </w:style>
  <w:style w:type="character" w:styleId="WW8Num612z0" w:customStyle="1">
    <w:name w:val="WW8Num612z0"/>
    <w:rsid w:val="003548B3"/>
    <w:rPr>
      <w:b/>
    </w:rPr>
  </w:style>
  <w:style w:type="character" w:styleId="WW8Num613z0" w:customStyle="1">
    <w:name w:val="WW8Num613z0"/>
    <w:rsid w:val="003548B3"/>
    <w:rPr>
      <w:rFonts w:ascii="Symbol" w:hAnsi="Symbol" w:cs="Symbol"/>
    </w:rPr>
  </w:style>
  <w:style w:type="character" w:styleId="WW8Num613z1" w:customStyle="1">
    <w:name w:val="WW8Num613z1"/>
    <w:rsid w:val="003548B3"/>
    <w:rPr>
      <w:rFonts w:ascii="Courier New" w:hAnsi="Courier New" w:cs="Courier New"/>
    </w:rPr>
  </w:style>
  <w:style w:type="character" w:styleId="WW8Num613z2" w:customStyle="1">
    <w:name w:val="WW8Num613z2"/>
    <w:rsid w:val="003548B3"/>
    <w:rPr>
      <w:rFonts w:ascii="Wingdings" w:hAnsi="Wingdings" w:cs="Wingdings"/>
    </w:rPr>
  </w:style>
  <w:style w:type="character" w:styleId="WW8Num618z1" w:customStyle="1">
    <w:name w:val="WW8Num618z1"/>
    <w:rsid w:val="003548B3"/>
    <w:rPr>
      <w:b w:val="0"/>
      <w:i w:val="0"/>
    </w:rPr>
  </w:style>
  <w:style w:type="character" w:styleId="WW8Num620z0" w:customStyle="1">
    <w:name w:val="WW8Num620z0"/>
    <w:rsid w:val="003548B3"/>
    <w:rPr>
      <w:b/>
    </w:rPr>
  </w:style>
  <w:style w:type="character" w:styleId="WW8Num621z0" w:customStyle="1">
    <w:name w:val="WW8Num621z0"/>
    <w:rsid w:val="003548B3"/>
    <w:rPr>
      <w:b/>
    </w:rPr>
  </w:style>
  <w:style w:type="character" w:styleId="WW8Num622z0" w:customStyle="1">
    <w:name w:val="WW8Num622z0"/>
    <w:rsid w:val="003548B3"/>
    <w:rPr>
      <w:b/>
    </w:rPr>
  </w:style>
  <w:style w:type="character" w:styleId="WW8Num624z0" w:customStyle="1">
    <w:name w:val="WW8Num624z0"/>
    <w:rsid w:val="003548B3"/>
    <w:rPr>
      <w:rFonts w:ascii="Symbol" w:hAnsi="Symbol" w:cs="Times New Roman"/>
    </w:rPr>
  </w:style>
  <w:style w:type="character" w:styleId="WW8Num627z1" w:customStyle="1">
    <w:name w:val="WW8Num627z1"/>
    <w:rsid w:val="003548B3"/>
    <w:rPr>
      <w:rFonts w:ascii="Times New Roman" w:hAnsi="Times New Roman" w:cs="Times New Roman"/>
      <w:sz w:val="22"/>
    </w:rPr>
  </w:style>
  <w:style w:type="character" w:styleId="WW8Num627z2" w:customStyle="1">
    <w:name w:val="WW8Num627z2"/>
    <w:rsid w:val="003548B3"/>
    <w:rPr>
      <w:b w:val="0"/>
      <w:i w:val="0"/>
    </w:rPr>
  </w:style>
  <w:style w:type="character" w:styleId="WW8Num628z0" w:customStyle="1">
    <w:name w:val="WW8Num628z0"/>
    <w:rsid w:val="003548B3"/>
    <w:rPr>
      <w:rFonts w:ascii="Symbol" w:hAnsi="Symbol" w:cs="Symbol"/>
    </w:rPr>
  </w:style>
  <w:style w:type="character" w:styleId="WW8Num629z0" w:customStyle="1">
    <w:name w:val="WW8Num629z0"/>
    <w:rsid w:val="003548B3"/>
    <w:rPr>
      <w:rFonts w:ascii="Symbol" w:hAnsi="Symbol" w:cs="Times New Roman"/>
    </w:rPr>
  </w:style>
  <w:style w:type="character" w:styleId="WW8Num630z0" w:customStyle="1">
    <w:name w:val="WW8Num630z0"/>
    <w:rsid w:val="003548B3"/>
    <w:rPr>
      <w:rFonts w:ascii="Bookman Old Style" w:hAnsi="Bookman Old Style" w:cs="Bookman Old Style"/>
      <w:b/>
      <w:sz w:val="20"/>
    </w:rPr>
  </w:style>
  <w:style w:type="character" w:styleId="WW8Num632z0" w:customStyle="1">
    <w:name w:val="WW8Num632z0"/>
    <w:rsid w:val="003548B3"/>
    <w:rPr>
      <w:rFonts w:ascii="Symbol" w:hAnsi="Symbol" w:cs="Symbol"/>
    </w:rPr>
  </w:style>
  <w:style w:type="character" w:styleId="WW8Num634z1" w:customStyle="1">
    <w:name w:val="WW8Num634z1"/>
    <w:rsid w:val="003548B3"/>
    <w:rPr>
      <w:b w:val="0"/>
      <w:i w:val="0"/>
    </w:rPr>
  </w:style>
  <w:style w:type="character" w:styleId="WW8Num635z1" w:customStyle="1">
    <w:name w:val="WW8Num635z1"/>
    <w:rsid w:val="003548B3"/>
    <w:rPr>
      <w:b/>
      <w:i w:val="0"/>
    </w:rPr>
  </w:style>
  <w:style w:type="character" w:styleId="WW8Num636z0" w:customStyle="1">
    <w:name w:val="WW8Num636z0"/>
    <w:rsid w:val="003548B3"/>
    <w:rPr>
      <w:b/>
    </w:rPr>
  </w:style>
  <w:style w:type="character" w:styleId="WW8Num637z0" w:customStyle="1">
    <w:name w:val="WW8Num637z0"/>
    <w:rsid w:val="003548B3"/>
    <w:rPr>
      <w:b/>
    </w:rPr>
  </w:style>
  <w:style w:type="character" w:styleId="WW8Num639z1" w:customStyle="1">
    <w:name w:val="WW8Num639z1"/>
    <w:rsid w:val="003548B3"/>
    <w:rPr>
      <w:rFonts w:ascii="Times New Roman" w:hAnsi="Times New Roman" w:cs="Times New Roman"/>
      <w:sz w:val="22"/>
    </w:rPr>
  </w:style>
  <w:style w:type="character" w:styleId="WW8Num640z0" w:customStyle="1">
    <w:name w:val="WW8Num640z0"/>
    <w:rsid w:val="003548B3"/>
    <w:rPr>
      <w:rFonts w:ascii="Symbol" w:hAnsi="Symbol" w:cs="Symbol"/>
    </w:rPr>
  </w:style>
  <w:style w:type="character" w:styleId="WW8Num642z0" w:customStyle="1">
    <w:name w:val="WW8Num642z0"/>
    <w:rsid w:val="003548B3"/>
    <w:rPr>
      <w:b w:val="0"/>
      <w:i w:val="0"/>
    </w:rPr>
  </w:style>
  <w:style w:type="character" w:styleId="WW8Num643z1" w:customStyle="1">
    <w:name w:val="WW8Num643z1"/>
    <w:rsid w:val="003548B3"/>
    <w:rPr>
      <w:rFonts w:ascii="Times New Roman" w:hAnsi="Times New Roman" w:cs="Times New Roman"/>
      <w:color w:val="FF0000"/>
      <w:sz w:val="22"/>
    </w:rPr>
  </w:style>
  <w:style w:type="character" w:styleId="WW8Num644z0" w:customStyle="1">
    <w:name w:val="WW8Num644z0"/>
    <w:rsid w:val="003548B3"/>
    <w:rPr>
      <w:rFonts w:ascii="Symbol" w:hAnsi="Symbol" w:cs="Times New Roman"/>
    </w:rPr>
  </w:style>
  <w:style w:type="character" w:styleId="WW8Num645z0" w:customStyle="1">
    <w:name w:val="WW8Num645z0"/>
    <w:rsid w:val="003548B3"/>
    <w:rPr>
      <w:b w:val="0"/>
      <w:i w:val="0"/>
      <w:sz w:val="20"/>
    </w:rPr>
  </w:style>
  <w:style w:type="character" w:styleId="WW8Num645z1" w:customStyle="1">
    <w:name w:val="WW8Num645z1"/>
    <w:rsid w:val="003548B3"/>
    <w:rPr>
      <w:rFonts w:ascii="Arial" w:hAnsi="Arial" w:cs="Arial"/>
      <w:b w:val="0"/>
      <w:i w:val="0"/>
    </w:rPr>
  </w:style>
  <w:style w:type="character" w:styleId="WW8Num645z2" w:customStyle="1">
    <w:name w:val="WW8Num645z2"/>
    <w:rsid w:val="003548B3"/>
    <w:rPr>
      <w:b w:val="0"/>
      <w:i w:val="0"/>
    </w:rPr>
  </w:style>
  <w:style w:type="character" w:styleId="WW8Num645z3" w:customStyle="1">
    <w:name w:val="WW8Num645z3"/>
    <w:rsid w:val="003548B3"/>
    <w:rPr>
      <w:b/>
    </w:rPr>
  </w:style>
  <w:style w:type="character" w:styleId="WW8Num646z0" w:customStyle="1">
    <w:name w:val="WW8Num646z0"/>
    <w:rsid w:val="003548B3"/>
    <w:rPr>
      <w:b/>
    </w:rPr>
  </w:style>
  <w:style w:type="character" w:styleId="WW8Num648z1" w:customStyle="1">
    <w:name w:val="WW8Num648z1"/>
    <w:rsid w:val="003548B3"/>
    <w:rPr>
      <w:rFonts w:ascii="Times New Roman" w:hAnsi="Times New Roman" w:cs="Times New Roman"/>
      <w:sz w:val="22"/>
    </w:rPr>
  </w:style>
  <w:style w:type="character" w:styleId="WW8Num649z0" w:customStyle="1">
    <w:name w:val="WW8Num649z0"/>
    <w:rsid w:val="003548B3"/>
    <w:rPr>
      <w:b/>
      <w:sz w:val="20"/>
    </w:rPr>
  </w:style>
  <w:style w:type="character" w:styleId="WW8Num649z2" w:customStyle="1">
    <w:name w:val="WW8Num649z2"/>
    <w:rsid w:val="003548B3"/>
    <w:rPr>
      <w:b/>
      <w:sz w:val="22"/>
    </w:rPr>
  </w:style>
  <w:style w:type="character" w:styleId="WW8Num650z0" w:customStyle="1">
    <w:name w:val="WW8Num650z0"/>
    <w:rsid w:val="003548B3"/>
    <w:rPr>
      <w:color w:val="000000"/>
    </w:rPr>
  </w:style>
  <w:style w:type="character" w:styleId="WW8Num651z0" w:customStyle="1">
    <w:name w:val="WW8Num651z0"/>
    <w:rsid w:val="003548B3"/>
    <w:rPr>
      <w:b/>
      <w:i w:val="0"/>
      <w:sz w:val="24"/>
    </w:rPr>
  </w:style>
  <w:style w:type="character" w:styleId="WW8Num651z1" w:customStyle="1">
    <w:name w:val="WW8Num651z1"/>
    <w:rsid w:val="003548B3"/>
    <w:rPr>
      <w:b/>
      <w:i w:val="0"/>
      <w:caps w:val="0"/>
      <w:smallCaps w:val="0"/>
      <w:strike w:val="0"/>
      <w:dstrike w:val="0"/>
      <w:vanish w:val="0"/>
      <w:color w:val="auto"/>
      <w:position w:val="0"/>
      <w:sz w:val="24"/>
      <w:vertAlign w:val="baseline"/>
    </w:rPr>
  </w:style>
  <w:style w:type="character" w:styleId="WW8Num651z3" w:customStyle="1">
    <w:name w:val="WW8Num651z3"/>
    <w:rsid w:val="003548B3"/>
    <w:rPr>
      <w:b w:val="0"/>
      <w:i w:val="0"/>
      <w:sz w:val="24"/>
    </w:rPr>
  </w:style>
  <w:style w:type="character" w:styleId="WW8Num653z0" w:customStyle="1">
    <w:name w:val="WW8Num653z0"/>
    <w:rsid w:val="003548B3"/>
    <w:rPr>
      <w:rFonts w:ascii="Symbol" w:hAnsi="Symbol" w:cs="Times New Roman"/>
    </w:rPr>
  </w:style>
  <w:style w:type="character" w:styleId="WW8Num654z0" w:customStyle="1">
    <w:name w:val="WW8Num654z0"/>
    <w:rsid w:val="003548B3"/>
    <w:rPr>
      <w:color w:val="auto"/>
    </w:rPr>
  </w:style>
  <w:style w:type="character" w:styleId="WW8Num654z1" w:customStyle="1">
    <w:name w:val="WW8Num654z1"/>
    <w:rsid w:val="003548B3"/>
    <w:rPr>
      <w:b/>
      <w:i w:val="0"/>
      <w:color w:val="auto"/>
    </w:rPr>
  </w:style>
  <w:style w:type="character" w:styleId="WW8Num655z0" w:customStyle="1">
    <w:name w:val="WW8Num655z0"/>
    <w:rsid w:val="003548B3"/>
    <w:rPr>
      <w:rFonts w:ascii="Bookman Old Style" w:hAnsi="Bookman Old Style" w:cs="Bookman Old Style"/>
      <w:b/>
      <w:sz w:val="20"/>
    </w:rPr>
  </w:style>
  <w:style w:type="character" w:styleId="WW8Num657z1" w:customStyle="1">
    <w:name w:val="WW8Num657z1"/>
    <w:rsid w:val="003548B3"/>
    <w:rPr>
      <w:rFonts w:ascii="Times New Roman" w:hAnsi="Times New Roman" w:cs="Times New Roman"/>
      <w:sz w:val="22"/>
    </w:rPr>
  </w:style>
  <w:style w:type="character" w:styleId="WW8Num657z2" w:customStyle="1">
    <w:name w:val="WW8Num657z2"/>
    <w:rsid w:val="003548B3"/>
    <w:rPr>
      <w:b w:val="0"/>
      <w:i w:val="0"/>
    </w:rPr>
  </w:style>
  <w:style w:type="character" w:styleId="WW8Num658z0" w:customStyle="1">
    <w:name w:val="WW8Num658z0"/>
    <w:rsid w:val="003548B3"/>
    <w:rPr>
      <w:b w:val="0"/>
      <w:i w:val="0"/>
    </w:rPr>
  </w:style>
  <w:style w:type="character" w:styleId="WW8Num661z0" w:customStyle="1">
    <w:name w:val="WW8Num661z0"/>
    <w:rsid w:val="003548B3"/>
    <w:rPr>
      <w:b/>
    </w:rPr>
  </w:style>
  <w:style w:type="character" w:styleId="WW8Num661z1" w:customStyle="1">
    <w:name w:val="WW8Num661z1"/>
    <w:rsid w:val="003548B3"/>
    <w:rPr>
      <w:b w:val="0"/>
      <w:i w:val="0"/>
    </w:rPr>
  </w:style>
  <w:style w:type="character" w:styleId="WW8Num664z0" w:customStyle="1">
    <w:name w:val="WW8Num664z0"/>
    <w:rsid w:val="003548B3"/>
    <w:rPr>
      <w:b/>
    </w:rPr>
  </w:style>
  <w:style w:type="character" w:styleId="WW8Num665z0" w:customStyle="1">
    <w:name w:val="WW8Num665z0"/>
    <w:rsid w:val="003548B3"/>
    <w:rPr>
      <w:rFonts w:ascii="Wingdings" w:hAnsi="Wingdings" w:cs="Wingdings"/>
    </w:rPr>
  </w:style>
  <w:style w:type="character" w:styleId="WW8Num666z1" w:customStyle="1">
    <w:name w:val="WW8Num666z1"/>
    <w:rsid w:val="003548B3"/>
    <w:rPr>
      <w:rFonts w:ascii="Times New Roman" w:hAnsi="Times New Roman" w:cs="Times New Roman"/>
      <w:sz w:val="22"/>
    </w:rPr>
  </w:style>
  <w:style w:type="character" w:styleId="WW8Num666z2" w:customStyle="1">
    <w:name w:val="WW8Num666z2"/>
    <w:rsid w:val="003548B3"/>
    <w:rPr>
      <w:color w:val="auto"/>
    </w:rPr>
  </w:style>
  <w:style w:type="character" w:styleId="WW8Num668z0" w:customStyle="1">
    <w:name w:val="WW8Num668z0"/>
    <w:rsid w:val="003548B3"/>
    <w:rPr>
      <w:b/>
      <w:i w:val="0"/>
      <w:sz w:val="20"/>
    </w:rPr>
  </w:style>
  <w:style w:type="character" w:styleId="WW8Num672z0" w:customStyle="1">
    <w:name w:val="WW8Num672z0"/>
    <w:rsid w:val="003548B3"/>
    <w:rPr>
      <w:rFonts w:ascii="Symbol" w:hAnsi="Symbol" w:cs="Times New Roman"/>
    </w:rPr>
  </w:style>
  <w:style w:type="character" w:styleId="WW8Num673z3" w:customStyle="1">
    <w:name w:val="WW8Num673z3"/>
    <w:rsid w:val="003548B3"/>
    <w:rPr>
      <w:b/>
      <w:i w:val="0"/>
      <w:sz w:val="24"/>
    </w:rPr>
  </w:style>
  <w:style w:type="character" w:styleId="WW8Num676z0" w:customStyle="1">
    <w:name w:val="WW8Num676z0"/>
    <w:rsid w:val="003548B3"/>
    <w:rPr>
      <w:rFonts w:ascii="Symbol" w:hAnsi="Symbol" w:cs="Times New Roman"/>
    </w:rPr>
  </w:style>
  <w:style w:type="character" w:styleId="WW8Num678z1" w:customStyle="1">
    <w:name w:val="WW8Num678z1"/>
    <w:rsid w:val="003548B3"/>
    <w:rPr>
      <w:rFonts w:ascii="Times New Roman" w:hAnsi="Times New Roman" w:cs="Times New Roman"/>
      <w:sz w:val="22"/>
    </w:rPr>
  </w:style>
  <w:style w:type="character" w:styleId="WW8Num678z2" w:customStyle="1">
    <w:name w:val="WW8Num678z2"/>
    <w:rsid w:val="003548B3"/>
    <w:rPr>
      <w:b w:val="0"/>
      <w:i w:val="0"/>
    </w:rPr>
  </w:style>
  <w:style w:type="character" w:styleId="WW8Num679z0" w:customStyle="1">
    <w:name w:val="WW8Num679z0"/>
    <w:rsid w:val="003548B3"/>
    <w:rPr>
      <w:b/>
      <w:sz w:val="20"/>
    </w:rPr>
  </w:style>
  <w:style w:type="character" w:styleId="WW8Num679z1" w:customStyle="1">
    <w:name w:val="WW8Num679z1"/>
    <w:rsid w:val="003548B3"/>
    <w:rPr>
      <w:rFonts w:ascii="Arial" w:hAnsi="Arial" w:cs="Arial"/>
      <w:b w:val="0"/>
      <w:i w:val="0"/>
    </w:rPr>
  </w:style>
  <w:style w:type="character" w:styleId="WW8Num679z2" w:customStyle="1">
    <w:name w:val="WW8Num679z2"/>
    <w:rsid w:val="003548B3"/>
    <w:rPr>
      <w:b w:val="0"/>
      <w:i w:val="0"/>
    </w:rPr>
  </w:style>
  <w:style w:type="character" w:styleId="WW8Num679z3" w:customStyle="1">
    <w:name w:val="WW8Num679z3"/>
    <w:rsid w:val="003548B3"/>
    <w:rPr>
      <w:b/>
    </w:rPr>
  </w:style>
  <w:style w:type="character" w:styleId="WW8Num682z0" w:customStyle="1">
    <w:name w:val="WW8Num682z0"/>
    <w:rsid w:val="003548B3"/>
    <w:rPr>
      <w:rFonts w:ascii="Symbol" w:hAnsi="Symbol" w:cs="Times New Roman"/>
    </w:rPr>
  </w:style>
  <w:style w:type="character" w:styleId="WW8Num684z0" w:customStyle="1">
    <w:name w:val="WW8Num684z0"/>
    <w:rsid w:val="003548B3"/>
    <w:rPr>
      <w:b/>
      <w:i w:val="0"/>
      <w:sz w:val="20"/>
    </w:rPr>
  </w:style>
  <w:style w:type="character" w:styleId="WW8Num685z1" w:customStyle="1">
    <w:name w:val="WW8Num685z1"/>
    <w:rsid w:val="003548B3"/>
    <w:rPr>
      <w:caps w:val="0"/>
      <w:smallCaps w:val="0"/>
      <w:strike w:val="0"/>
      <w:dstrike w:val="0"/>
      <w:vanish w:val="0"/>
      <w:color w:val="000000"/>
      <w:position w:val="0"/>
      <w:sz w:val="24"/>
      <w:vertAlign w:val="baseline"/>
    </w:rPr>
  </w:style>
  <w:style w:type="character" w:styleId="WW8Num687z0" w:customStyle="1">
    <w:name w:val="WW8Num687z0"/>
    <w:rsid w:val="003548B3"/>
    <w:rPr>
      <w:rFonts w:ascii="Symbol" w:hAnsi="Symbol" w:cs="Times New Roman"/>
    </w:rPr>
  </w:style>
  <w:style w:type="character" w:styleId="WW8Num690z0" w:customStyle="1">
    <w:name w:val="WW8Num690z0"/>
    <w:rsid w:val="003548B3"/>
    <w:rPr>
      <w:b/>
    </w:rPr>
  </w:style>
  <w:style w:type="character" w:styleId="WW8Num692z0" w:customStyle="1">
    <w:name w:val="WW8Num692z0"/>
    <w:rsid w:val="003548B3"/>
    <w:rPr>
      <w:b w:val="0"/>
    </w:rPr>
  </w:style>
  <w:style w:type="character" w:styleId="WW8Num693z0" w:customStyle="1">
    <w:name w:val="WW8Num693z0"/>
    <w:rsid w:val="003548B3"/>
    <w:rPr>
      <w:b/>
    </w:rPr>
  </w:style>
  <w:style w:type="character" w:styleId="WW8Num694z1" w:customStyle="1">
    <w:name w:val="WW8Num694z1"/>
    <w:rsid w:val="003548B3"/>
    <w:rPr>
      <w:rFonts w:ascii="Times New Roman" w:hAnsi="Times New Roman" w:cs="Times New Roman"/>
      <w:color w:val="auto"/>
      <w:sz w:val="22"/>
    </w:rPr>
  </w:style>
  <w:style w:type="character" w:styleId="WW8Num696z0" w:customStyle="1">
    <w:name w:val="WW8Num696z0"/>
    <w:rsid w:val="003548B3"/>
    <w:rPr>
      <w:b/>
      <w:i w:val="0"/>
    </w:rPr>
  </w:style>
  <w:style w:type="character" w:styleId="WW8Num698z0" w:customStyle="1">
    <w:name w:val="WW8Num698z0"/>
    <w:rsid w:val="003548B3"/>
    <w:rPr>
      <w:b/>
    </w:rPr>
  </w:style>
  <w:style w:type="character" w:styleId="WW8Num699z0" w:customStyle="1">
    <w:name w:val="WW8Num699z0"/>
    <w:rsid w:val="003548B3"/>
    <w:rPr>
      <w:rFonts w:ascii="Symbol" w:hAnsi="Symbol" w:cs="Times New Roman"/>
    </w:rPr>
  </w:style>
  <w:style w:type="character" w:styleId="WW8Num700z0" w:customStyle="1">
    <w:name w:val="WW8Num700z0"/>
    <w:rsid w:val="003548B3"/>
    <w:rPr>
      <w:rFonts w:ascii="Symbol" w:hAnsi="Symbol" w:cs="Times New Roman"/>
    </w:rPr>
  </w:style>
  <w:style w:type="character" w:styleId="WW8NumSt81z0" w:customStyle="1">
    <w:name w:val="WW8NumSt81z0"/>
    <w:rsid w:val="003548B3"/>
    <w:rPr>
      <w:rFonts w:ascii="Arial" w:hAnsi="Arial" w:cs="Arial"/>
      <w:b/>
      <w:sz w:val="20"/>
    </w:rPr>
  </w:style>
  <w:style w:type="character" w:styleId="WW8NumSt161z0" w:customStyle="1">
    <w:name w:val="WW8NumSt161z0"/>
    <w:rsid w:val="003548B3"/>
    <w:rPr>
      <w:rFonts w:ascii="Symbol" w:hAnsi="Symbol" w:cs="Times New Roman"/>
    </w:rPr>
  </w:style>
  <w:style w:type="character" w:styleId="WW8NumSt520z0" w:customStyle="1">
    <w:name w:val="WW8NumSt520z0"/>
    <w:rsid w:val="003548B3"/>
    <w:rPr>
      <w:b w:val="0"/>
      <w:i w:val="0"/>
      <w:sz w:val="20"/>
    </w:rPr>
  </w:style>
  <w:style w:type="character" w:styleId="WW8NumSt520z1" w:customStyle="1">
    <w:name w:val="WW8NumSt520z1"/>
    <w:rsid w:val="003548B3"/>
    <w:rPr>
      <w:rFonts w:ascii="Arial" w:hAnsi="Arial" w:cs="Arial"/>
      <w:b w:val="0"/>
      <w:i w:val="0"/>
    </w:rPr>
  </w:style>
  <w:style w:type="character" w:styleId="WW8NumSt520z2" w:customStyle="1">
    <w:name w:val="WW8NumSt520z2"/>
    <w:rsid w:val="003548B3"/>
    <w:rPr>
      <w:b w:val="0"/>
      <w:i w:val="0"/>
    </w:rPr>
  </w:style>
  <w:style w:type="character" w:styleId="WW8NumSt520z4" w:customStyle="1">
    <w:name w:val="WW8NumSt520z4"/>
    <w:rsid w:val="003548B3"/>
    <w:rPr>
      <w:b/>
    </w:rPr>
  </w:style>
  <w:style w:type="character" w:styleId="WW-Fontepargpadro" w:customStyle="1">
    <w:name w:val="WW-Fonte parág. padrão"/>
    <w:rsid w:val="003548B3"/>
  </w:style>
  <w:style w:type="character" w:styleId="Nmerodepgina">
    <w:name w:val="page number"/>
    <w:basedOn w:val="WW-Fontepargpadro"/>
    <w:rsid w:val="003548B3"/>
  </w:style>
  <w:style w:type="character" w:styleId="CaracteresdeNotadeRodap" w:customStyle="1">
    <w:name w:val="Caracteres de Nota de Rodapé"/>
    <w:rsid w:val="003548B3"/>
    <w:rPr>
      <w:vertAlign w:val="superscript"/>
    </w:rPr>
  </w:style>
  <w:style w:type="character" w:styleId="CaracteresdeNotadeFim" w:customStyle="1">
    <w:name w:val="Caracteres de Nota de Fim"/>
    <w:rsid w:val="003548B3"/>
    <w:rPr>
      <w:vertAlign w:val="superscript"/>
    </w:rPr>
  </w:style>
  <w:style w:type="character" w:styleId="Refdecomentrio1" w:customStyle="1">
    <w:name w:val="Ref. de comentário1"/>
    <w:rsid w:val="003548B3"/>
    <w:rPr>
      <w:sz w:val="16"/>
      <w:szCs w:val="16"/>
    </w:rPr>
  </w:style>
  <w:style w:type="character" w:styleId="Hyperlink">
    <w:name w:val="Hyperlink"/>
    <w:rsid w:val="003548B3"/>
    <w:rPr>
      <w:color w:val="0000FF"/>
      <w:u w:val="single"/>
    </w:rPr>
  </w:style>
  <w:style w:type="character" w:styleId="HiperlinkVisitado">
    <w:name w:val="FollowedHyperlink"/>
    <w:uiPriority w:val="99"/>
    <w:rsid w:val="003548B3"/>
    <w:rPr>
      <w:color w:val="800080"/>
      <w:u w:val="single"/>
    </w:rPr>
  </w:style>
  <w:style w:type="character" w:styleId="WW8Num2z1" w:customStyle="1">
    <w:name w:val="WW8Num2z1"/>
    <w:rsid w:val="003548B3"/>
    <w:rPr>
      <w:color w:val="auto"/>
    </w:rPr>
  </w:style>
  <w:style w:type="character" w:styleId="WW8Num3z1" w:customStyle="1">
    <w:name w:val="WW8Num3z1"/>
    <w:rsid w:val="003548B3"/>
    <w:rPr>
      <w:rFonts w:ascii="Courier New" w:hAnsi="Courier New" w:cs="Courier New"/>
      <w:sz w:val="20"/>
    </w:rPr>
  </w:style>
  <w:style w:type="character" w:styleId="WW8Num3z2" w:customStyle="1">
    <w:name w:val="WW8Num3z2"/>
    <w:rsid w:val="003548B3"/>
    <w:rPr>
      <w:rFonts w:ascii="Wingdings" w:hAnsi="Wingdings" w:cs="Wingdings"/>
      <w:sz w:val="20"/>
    </w:rPr>
  </w:style>
  <w:style w:type="character" w:styleId="WW8Num5z2" w:customStyle="1">
    <w:name w:val="WW8Num5z2"/>
    <w:rsid w:val="003548B3"/>
    <w:rPr>
      <w:rFonts w:ascii="Wingdings" w:hAnsi="Wingdings" w:cs="Wingdings"/>
      <w:sz w:val="20"/>
    </w:rPr>
  </w:style>
  <w:style w:type="character" w:styleId="Smbolosdenumerao" w:customStyle="1">
    <w:name w:val="Símbolos de numeração"/>
    <w:rsid w:val="003548B3"/>
  </w:style>
  <w:style w:type="character" w:styleId="CabealhoChar" w:customStyle="1">
    <w:name w:val="Cabeçalho Char"/>
    <w:rsid w:val="003548B3"/>
  </w:style>
  <w:style w:type="character" w:styleId="RodapChar" w:customStyle="1">
    <w:name w:val="Rodapé Char"/>
    <w:rsid w:val="003548B3"/>
  </w:style>
  <w:style w:type="character" w:styleId="TextodenotaderodapChar" w:customStyle="1">
    <w:name w:val="Texto de nota de rodapé Char"/>
    <w:rsid w:val="003548B3"/>
    <w:rPr>
      <w:lang w:val="pt-PT"/>
    </w:rPr>
  </w:style>
  <w:style w:type="character" w:styleId="infraarvorenoselecionado" w:customStyle="1">
    <w:name w:val="infraarvorenoselecionado"/>
    <w:rsid w:val="003548B3"/>
  </w:style>
  <w:style w:type="character" w:styleId="Refdecomentrio2" w:customStyle="1">
    <w:name w:val="Ref. de comentário2"/>
    <w:rsid w:val="003548B3"/>
    <w:rPr>
      <w:sz w:val="16"/>
      <w:szCs w:val="16"/>
    </w:rPr>
  </w:style>
  <w:style w:type="character" w:styleId="TextodecomentrioChar" w:customStyle="1">
    <w:name w:val="Texto de comentário Char"/>
    <w:uiPriority w:val="99"/>
    <w:qFormat/>
    <w:rsid w:val="003548B3"/>
  </w:style>
  <w:style w:type="character" w:styleId="AssuntodocomentrioChar" w:customStyle="1">
    <w:name w:val="Assunto do comentário Char"/>
    <w:rsid w:val="003548B3"/>
    <w:rPr>
      <w:b/>
      <w:bCs/>
    </w:rPr>
  </w:style>
  <w:style w:type="character" w:styleId="CorpodetextoChar" w:customStyle="1">
    <w:name w:val="Corpo de texto Char"/>
    <w:rsid w:val="003548B3"/>
    <w:rPr>
      <w:sz w:val="36"/>
      <w:szCs w:val="36"/>
    </w:rPr>
  </w:style>
  <w:style w:type="paragraph" w:styleId="Ttulo10" w:customStyle="1">
    <w:name w:val="Título1"/>
    <w:basedOn w:val="Normal"/>
    <w:next w:val="Subttulo"/>
    <w:rsid w:val="003548B3"/>
    <w:pPr>
      <w:jc w:val="center"/>
    </w:pPr>
    <w:rPr>
      <w:rFonts w:ascii="Impact" w:hAnsi="Impact" w:cs="Impact"/>
      <w:b/>
      <w:bCs/>
      <w:sz w:val="52"/>
      <w:szCs w:val="52"/>
    </w:rPr>
  </w:style>
  <w:style w:type="paragraph" w:styleId="Subttulo">
    <w:name w:val="Subtitle"/>
    <w:basedOn w:val="Normal"/>
    <w:next w:val="Corpodetexto"/>
    <w:qFormat/>
    <w:rsid w:val="003548B3"/>
    <w:rPr>
      <w:rFonts w:ascii="Futura Lt BT" w:hAnsi="Futura Lt BT" w:cs="Futura Lt BT"/>
      <w:b/>
      <w:bCs/>
      <w:smallCaps/>
    </w:rPr>
  </w:style>
  <w:style w:type="paragraph" w:styleId="Corpodetexto">
    <w:name w:val="Body Text"/>
    <w:basedOn w:val="Normal"/>
    <w:rsid w:val="003548B3"/>
    <w:rPr>
      <w:sz w:val="36"/>
      <w:szCs w:val="36"/>
    </w:rPr>
  </w:style>
  <w:style w:type="paragraph" w:styleId="Lista">
    <w:name w:val="List"/>
    <w:basedOn w:val="Normal"/>
    <w:rsid w:val="003548B3"/>
  </w:style>
  <w:style w:type="paragraph" w:styleId="Legenda">
    <w:name w:val="caption"/>
    <w:basedOn w:val="Normal"/>
    <w:qFormat/>
    <w:rsid w:val="003548B3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 w:customStyle="1">
    <w:name w:val="Índice"/>
    <w:basedOn w:val="Normal"/>
    <w:rsid w:val="003548B3"/>
    <w:pPr>
      <w:suppressLineNumbers/>
    </w:pPr>
    <w:rPr>
      <w:rFonts w:cs="Tahoma"/>
    </w:rPr>
  </w:style>
  <w:style w:type="paragraph" w:styleId="Captulo" w:customStyle="1">
    <w:name w:val="Capítulo"/>
    <w:basedOn w:val="Normal"/>
    <w:next w:val="Corpodetexto"/>
    <w:rsid w:val="003548B3"/>
    <w:pPr>
      <w:keepNext/>
      <w:spacing w:before="240" w:after="120"/>
    </w:pPr>
    <w:rPr>
      <w:rFonts w:ascii="Arial" w:hAnsi="Arial" w:eastAsia="Lucida Sans Unicode" w:cs="Tahoma"/>
      <w:sz w:val="28"/>
      <w:szCs w:val="28"/>
    </w:rPr>
  </w:style>
  <w:style w:type="paragraph" w:styleId="Legenda1" w:customStyle="1">
    <w:name w:val="Legenda1"/>
    <w:basedOn w:val="Normal"/>
    <w:next w:val="Normal"/>
    <w:rsid w:val="003548B3"/>
    <w:pPr>
      <w:jc w:val="center"/>
    </w:pPr>
    <w:rPr>
      <w:b/>
      <w:sz w:val="24"/>
      <w:lang w:val="pt-PT"/>
    </w:rPr>
  </w:style>
  <w:style w:type="paragraph" w:styleId="Recuodecorpodetexto">
    <w:name w:val="Body Text Indent"/>
    <w:basedOn w:val="Normal"/>
    <w:rsid w:val="003548B3"/>
    <w:rPr>
      <w:sz w:val="36"/>
      <w:szCs w:val="36"/>
      <w:u w:val="single"/>
    </w:rPr>
  </w:style>
  <w:style w:type="paragraph" w:styleId="Recuodecorpodetexto21" w:customStyle="1">
    <w:name w:val="Recuo de corpo de texto 21"/>
    <w:basedOn w:val="Normal"/>
    <w:rsid w:val="003548B3"/>
    <w:pPr>
      <w:ind w:left="708"/>
      <w:jc w:val="both"/>
    </w:pPr>
    <w:rPr>
      <w:rFonts w:ascii="Futura Lt BT" w:hAnsi="Futura Lt BT" w:cs="Futura Lt BT"/>
    </w:rPr>
  </w:style>
  <w:style w:type="paragraph" w:styleId="Corpodetexto31" w:customStyle="1">
    <w:name w:val="Corpo de texto 31"/>
    <w:basedOn w:val="Normal"/>
    <w:rsid w:val="003548B3"/>
    <w:pPr>
      <w:jc w:val="both"/>
    </w:pPr>
    <w:rPr>
      <w:rFonts w:ascii="Bookman Old Style" w:hAnsi="Bookman Old Style" w:cs="Bookman Old Style"/>
      <w:color w:val="FF0000"/>
      <w:sz w:val="22"/>
      <w:szCs w:val="22"/>
      <w:lang w:val="pt-PT"/>
    </w:rPr>
  </w:style>
  <w:style w:type="paragraph" w:styleId="Cabealho">
    <w:name w:val="header"/>
    <w:basedOn w:val="Normal"/>
    <w:rsid w:val="003548B3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3548B3"/>
    <w:pPr>
      <w:tabs>
        <w:tab w:val="center" w:pos="4419"/>
        <w:tab w:val="right" w:pos="8838"/>
      </w:tabs>
    </w:pPr>
  </w:style>
  <w:style w:type="paragraph" w:styleId="Textodenotaderodap">
    <w:name w:val="footnote text"/>
    <w:basedOn w:val="Normal"/>
    <w:rsid w:val="003548B3"/>
    <w:rPr>
      <w:lang w:val="pt-PT"/>
    </w:rPr>
  </w:style>
  <w:style w:type="paragraph" w:styleId="Sumrio2">
    <w:name w:val="toc 2"/>
    <w:basedOn w:val="Normal"/>
    <w:next w:val="Normal"/>
    <w:rsid w:val="003548B3"/>
    <w:pPr>
      <w:ind w:left="709"/>
      <w:jc w:val="both"/>
    </w:pPr>
    <w:rPr>
      <w:rFonts w:ascii="Garamond" w:hAnsi="Garamond" w:cs="Garamond"/>
      <w:b/>
      <w:color w:val="FF0000"/>
      <w:sz w:val="24"/>
    </w:rPr>
  </w:style>
  <w:style w:type="paragraph" w:styleId="Recuodecorpodetexto31" w:customStyle="1">
    <w:name w:val="Recuo de corpo de texto 31"/>
    <w:basedOn w:val="Normal"/>
    <w:rsid w:val="003548B3"/>
    <w:pPr>
      <w:spacing w:line="360" w:lineRule="auto"/>
      <w:ind w:left="705"/>
      <w:jc w:val="both"/>
    </w:pPr>
    <w:rPr>
      <w:rFonts w:ascii="Futura Lt BT" w:hAnsi="Futura Lt BT" w:cs="Futura Lt BT"/>
    </w:rPr>
  </w:style>
  <w:style w:type="paragraph" w:styleId="Textodecomentrio1" w:customStyle="1">
    <w:name w:val="Texto de comentário1"/>
    <w:basedOn w:val="Normal"/>
    <w:rsid w:val="003548B3"/>
  </w:style>
  <w:style w:type="paragraph" w:styleId="Corpodetexto21" w:customStyle="1">
    <w:name w:val="Corpo de texto 21"/>
    <w:basedOn w:val="Normal"/>
    <w:rsid w:val="003548B3"/>
    <w:rPr>
      <w:sz w:val="36"/>
      <w:u w:val="single"/>
    </w:rPr>
  </w:style>
  <w:style w:type="paragraph" w:styleId="xl27" w:customStyle="1">
    <w:name w:val="xl27"/>
    <w:basedOn w:val="Normal"/>
    <w:rsid w:val="003548B3"/>
    <w:pPr>
      <w:pBdr>
        <w:top w:val="none" w:color="000000" w:sz="0" w:space="0"/>
        <w:left w:val="none" w:color="000000" w:sz="0" w:space="0"/>
        <w:bottom w:val="single" w:color="000000" w:sz="4" w:space="0"/>
        <w:right w:val="none" w:color="000000" w:sz="0" w:space="0"/>
      </w:pBdr>
      <w:spacing w:before="100" w:after="100"/>
      <w:jc w:val="center"/>
      <w:textAlignment w:val="center"/>
    </w:pPr>
    <w:rPr>
      <w:rFonts w:ascii="Arial" w:hAnsi="Arial" w:eastAsia="Arial Unicode MS" w:cs="Arial"/>
      <w:b/>
      <w:bCs/>
      <w:sz w:val="16"/>
      <w:szCs w:val="16"/>
    </w:rPr>
  </w:style>
  <w:style w:type="paragraph" w:styleId="Textoembloco1" w:customStyle="1">
    <w:name w:val="Texto em bloco1"/>
    <w:basedOn w:val="Normal"/>
    <w:rsid w:val="003548B3"/>
    <w:pPr>
      <w:spacing w:line="360" w:lineRule="auto"/>
      <w:ind w:left="708" w:right="-93"/>
      <w:jc w:val="both"/>
    </w:pPr>
    <w:rPr>
      <w:rFonts w:ascii="Garamond" w:hAnsi="Garamond" w:cs="Arial"/>
      <w:color w:val="FF0000"/>
      <w:sz w:val="24"/>
    </w:rPr>
  </w:style>
  <w:style w:type="paragraph" w:styleId="OmniPage4620" w:customStyle="1">
    <w:name w:val="OmniPage #4620"/>
    <w:basedOn w:val="Normal"/>
    <w:rsid w:val="003548B3"/>
    <w:pPr>
      <w:overflowPunct w:val="0"/>
      <w:autoSpaceDE w:val="0"/>
      <w:ind w:left="2550"/>
    </w:pPr>
  </w:style>
  <w:style w:type="paragraph" w:styleId="Textodebalo">
    <w:name w:val="Balloon Text"/>
    <w:basedOn w:val="Normal"/>
    <w:rsid w:val="003548B3"/>
    <w:rPr>
      <w:rFonts w:ascii="Tahoma" w:hAnsi="Tahoma" w:cs="Tahoma"/>
      <w:sz w:val="16"/>
      <w:szCs w:val="16"/>
    </w:rPr>
  </w:style>
  <w:style w:type="paragraph" w:styleId="Item" w:customStyle="1">
    <w:name w:val="Item"/>
    <w:basedOn w:val="Normal"/>
    <w:rsid w:val="003548B3"/>
    <w:pPr>
      <w:jc w:val="both"/>
    </w:pPr>
    <w:rPr>
      <w:rFonts w:ascii="Courier New" w:hAnsi="Courier New" w:cs="Courier New"/>
      <w:sz w:val="24"/>
      <w:lang w:val="pt-PT"/>
    </w:rPr>
  </w:style>
  <w:style w:type="paragraph" w:styleId="NormalWeb">
    <w:name w:val="Normal (Web)"/>
    <w:basedOn w:val="Normal"/>
    <w:uiPriority w:val="99"/>
    <w:qFormat/>
    <w:rsid w:val="003548B3"/>
    <w:pPr>
      <w:spacing w:before="100" w:after="100"/>
    </w:pPr>
    <w:rPr>
      <w:sz w:val="24"/>
      <w:szCs w:val="24"/>
    </w:rPr>
  </w:style>
  <w:style w:type="paragraph" w:styleId="andre" w:customStyle="1">
    <w:name w:val="andre"/>
    <w:basedOn w:val="NormalWeb"/>
    <w:rsid w:val="003548B3"/>
    <w:pPr>
      <w:ind w:left="1979"/>
      <w:jc w:val="both"/>
    </w:pPr>
    <w:rPr>
      <w:szCs w:val="20"/>
    </w:rPr>
  </w:style>
  <w:style w:type="paragraph" w:styleId="Contedodatabela" w:customStyle="1">
    <w:name w:val="Conteúdo da tabela"/>
    <w:basedOn w:val="Normal"/>
    <w:rsid w:val="003548B3"/>
    <w:pPr>
      <w:suppressLineNumbers/>
    </w:pPr>
  </w:style>
  <w:style w:type="paragraph" w:styleId="Ttulodatabela" w:customStyle="1">
    <w:name w:val="Título da tabela"/>
    <w:basedOn w:val="Contedodatabela"/>
    <w:rsid w:val="003548B3"/>
    <w:pPr>
      <w:jc w:val="center"/>
    </w:pPr>
    <w:rPr>
      <w:b/>
      <w:bCs/>
    </w:rPr>
  </w:style>
  <w:style w:type="paragraph" w:styleId="Contedodoquadro" w:customStyle="1">
    <w:name w:val="Conteúdo do quadro"/>
    <w:basedOn w:val="Corpodetexto"/>
    <w:rsid w:val="003548B3"/>
  </w:style>
  <w:style w:type="paragraph" w:styleId="BodyText22" w:customStyle="1">
    <w:name w:val="Body Text 22"/>
    <w:basedOn w:val="Normal"/>
    <w:rsid w:val="003548B3"/>
    <w:pPr>
      <w:widowControl w:val="0"/>
      <w:suppressAutoHyphens w:val="0"/>
      <w:overflowPunct w:val="0"/>
      <w:autoSpaceDE w:val="0"/>
      <w:jc w:val="both"/>
      <w:textAlignment w:val="baseline"/>
    </w:pPr>
    <w:rPr>
      <w:sz w:val="24"/>
    </w:rPr>
  </w:style>
  <w:style w:type="paragraph" w:styleId="Corpodetexto22" w:customStyle="1">
    <w:name w:val="Corpo de texto 22"/>
    <w:basedOn w:val="Normal"/>
    <w:rsid w:val="003548B3"/>
    <w:pPr>
      <w:overflowPunct w:val="0"/>
      <w:autoSpaceDE w:val="0"/>
      <w:ind w:firstLine="1980"/>
      <w:jc w:val="both"/>
      <w:textAlignment w:val="baseline"/>
    </w:pPr>
    <w:rPr>
      <w:sz w:val="28"/>
    </w:rPr>
  </w:style>
  <w:style w:type="paragraph" w:styleId="Recuodecorpodetexto22" w:customStyle="1">
    <w:name w:val="Recuo de corpo de texto 22"/>
    <w:basedOn w:val="Normal"/>
    <w:rsid w:val="003548B3"/>
    <w:pPr>
      <w:keepLines/>
      <w:overflowPunct w:val="0"/>
      <w:autoSpaceDE w:val="0"/>
      <w:ind w:left="2160" w:hanging="720"/>
      <w:jc w:val="both"/>
      <w:textAlignment w:val="baseline"/>
    </w:pPr>
    <w:rPr>
      <w:rFonts w:ascii="Dutch Roman 12pt" w:hAnsi="Dutch Roman 12pt" w:cs="Dutch Roman 12pt"/>
      <w:sz w:val="24"/>
    </w:rPr>
  </w:style>
  <w:style w:type="paragraph" w:styleId="texto-padrao-bold" w:customStyle="1">
    <w:name w:val="texto-padrao-bold"/>
    <w:basedOn w:val="Normal"/>
    <w:rsid w:val="003548B3"/>
    <w:pPr>
      <w:suppressAutoHyphens w:val="0"/>
      <w:spacing w:before="100" w:after="100"/>
    </w:pPr>
    <w:rPr>
      <w:rFonts w:ascii="Arial" w:hAnsi="Arial" w:eastAsia="Arial Unicode MS" w:cs="Arial"/>
      <w:b/>
      <w:bCs/>
    </w:rPr>
  </w:style>
  <w:style w:type="paragraph" w:styleId="Corpodetexto220" w:customStyle="1">
    <w:name w:val="Corpo de texto 220"/>
    <w:basedOn w:val="Normal"/>
    <w:rsid w:val="003548B3"/>
    <w:pPr>
      <w:spacing w:after="120" w:line="480" w:lineRule="auto"/>
    </w:pPr>
  </w:style>
  <w:style w:type="paragraph" w:styleId="PargrafodaLista">
    <w:name w:val="List Paragraph"/>
    <w:basedOn w:val="Normal"/>
    <w:link w:val="PargrafodaListaChar"/>
    <w:uiPriority w:val="34"/>
    <w:qFormat/>
    <w:rsid w:val="003548B3"/>
    <w:pPr>
      <w:suppressAutoHyphens w:val="0"/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paragraph" w:styleId="Padro" w:customStyle="1">
    <w:name w:val="Padrão"/>
    <w:rsid w:val="003548B3"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spacing w:line="216" w:lineRule="auto"/>
    </w:pPr>
    <w:rPr>
      <w:rFonts w:ascii="Microsoft YaHei" w:hAnsi="Microsoft YaHei" w:eastAsia="Tahoma" w:cs="Liberation Sans"/>
      <w:color w:val="FFFFFF"/>
      <w:kern w:val="2"/>
      <w:sz w:val="36"/>
      <w:szCs w:val="24"/>
      <w:lang w:eastAsia="zh-CN" w:bidi="hi-IN"/>
    </w:rPr>
  </w:style>
  <w:style w:type="paragraph" w:styleId="Textodecomentrio2" w:customStyle="1">
    <w:name w:val="Texto de comentário2"/>
    <w:basedOn w:val="Normal"/>
    <w:rsid w:val="003548B3"/>
  </w:style>
  <w:style w:type="paragraph" w:styleId="Assuntodocomentrio">
    <w:name w:val="annotation subject"/>
    <w:basedOn w:val="Textodecomentrio2"/>
    <w:next w:val="Textodecomentrio2"/>
    <w:rsid w:val="003548B3"/>
    <w:rPr>
      <w:b/>
      <w:bCs/>
    </w:rPr>
  </w:style>
  <w:style w:type="paragraph" w:styleId="xl63" w:customStyle="1">
    <w:name w:val="xl63"/>
    <w:basedOn w:val="Normal"/>
    <w:rsid w:val="003548B3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uppressAutoHyphens w:val="0"/>
      <w:spacing w:before="100" w:after="100"/>
      <w:jc w:val="center"/>
    </w:pPr>
    <w:rPr>
      <w:sz w:val="16"/>
      <w:szCs w:val="16"/>
    </w:rPr>
  </w:style>
  <w:style w:type="paragraph" w:styleId="xl64" w:customStyle="1">
    <w:name w:val="xl64"/>
    <w:basedOn w:val="Normal"/>
    <w:rsid w:val="003548B3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uppressAutoHyphens w:val="0"/>
      <w:spacing w:before="100" w:after="100"/>
      <w:jc w:val="center"/>
    </w:pPr>
    <w:rPr>
      <w:sz w:val="16"/>
      <w:szCs w:val="16"/>
    </w:rPr>
  </w:style>
  <w:style w:type="paragraph" w:styleId="xl65" w:customStyle="1">
    <w:name w:val="xl65"/>
    <w:basedOn w:val="Normal"/>
    <w:rsid w:val="003548B3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auto" w:fill="D9E1F2"/>
      <w:suppressAutoHyphens w:val="0"/>
      <w:spacing w:before="100" w:after="100"/>
      <w:jc w:val="center"/>
      <w:textAlignment w:val="center"/>
    </w:pPr>
    <w:rPr>
      <w:b/>
      <w:bCs/>
      <w:sz w:val="16"/>
      <w:szCs w:val="16"/>
    </w:rPr>
  </w:style>
  <w:style w:type="paragraph" w:styleId="xl66" w:customStyle="1">
    <w:name w:val="xl66"/>
    <w:basedOn w:val="Normal"/>
    <w:rsid w:val="003548B3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uppressAutoHyphens w:val="0"/>
      <w:spacing w:before="100" w:after="100"/>
    </w:pPr>
    <w:rPr>
      <w:sz w:val="16"/>
      <w:szCs w:val="16"/>
    </w:rPr>
  </w:style>
  <w:style w:type="paragraph" w:styleId="xl68" w:customStyle="1">
    <w:name w:val="xl68"/>
    <w:basedOn w:val="Normal"/>
    <w:rsid w:val="003548B3"/>
    <w:pPr>
      <w:pBdr>
        <w:top w:val="none" w:color="000000" w:sz="0" w:space="0"/>
        <w:left w:val="single" w:color="000000" w:sz="4" w:space="0"/>
        <w:bottom w:val="none" w:color="000000" w:sz="0" w:space="0"/>
        <w:right w:val="single" w:color="000000" w:sz="4" w:space="0"/>
      </w:pBdr>
      <w:suppressAutoHyphens w:val="0"/>
      <w:spacing w:before="100" w:after="100"/>
    </w:pPr>
    <w:rPr>
      <w:sz w:val="24"/>
      <w:szCs w:val="24"/>
    </w:rPr>
  </w:style>
  <w:style w:type="paragraph" w:styleId="xl69" w:customStyle="1">
    <w:name w:val="xl69"/>
    <w:basedOn w:val="Normal"/>
    <w:rsid w:val="003548B3"/>
    <w:pPr>
      <w:suppressAutoHyphens w:val="0"/>
      <w:spacing w:before="100" w:after="100"/>
    </w:pPr>
    <w:rPr>
      <w:b/>
      <w:bCs/>
      <w:sz w:val="16"/>
      <w:szCs w:val="16"/>
    </w:rPr>
  </w:style>
  <w:style w:type="paragraph" w:styleId="xl70" w:customStyle="1">
    <w:name w:val="xl70"/>
    <w:basedOn w:val="Normal"/>
    <w:rsid w:val="003548B3"/>
    <w:pPr>
      <w:suppressAutoHyphens w:val="0"/>
      <w:spacing w:before="100" w:after="100"/>
      <w:jc w:val="center"/>
    </w:pPr>
    <w:rPr>
      <w:b/>
      <w:bCs/>
      <w:sz w:val="16"/>
      <w:szCs w:val="16"/>
    </w:rPr>
  </w:style>
  <w:style w:type="paragraph" w:styleId="xl71" w:customStyle="1">
    <w:name w:val="xl71"/>
    <w:basedOn w:val="Normal"/>
    <w:rsid w:val="003548B3"/>
    <w:pPr>
      <w:suppressAutoHyphens w:val="0"/>
      <w:spacing w:before="100" w:after="100"/>
      <w:jc w:val="center"/>
    </w:pPr>
    <w:rPr>
      <w:b/>
      <w:bCs/>
      <w:sz w:val="16"/>
      <w:szCs w:val="16"/>
    </w:rPr>
  </w:style>
  <w:style w:type="paragraph" w:styleId="xl72" w:customStyle="1">
    <w:name w:val="xl72"/>
    <w:basedOn w:val="Normal"/>
    <w:rsid w:val="003548B3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uppressAutoHyphens w:val="0"/>
      <w:spacing w:before="100" w:after="100"/>
      <w:jc w:val="center"/>
    </w:pPr>
    <w:rPr>
      <w:b/>
      <w:bCs/>
      <w:sz w:val="16"/>
      <w:szCs w:val="16"/>
    </w:rPr>
  </w:style>
  <w:style w:type="paragraph" w:styleId="xl73" w:customStyle="1">
    <w:name w:val="xl73"/>
    <w:basedOn w:val="Normal"/>
    <w:rsid w:val="003548B3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auto" w:fill="D9E1F2"/>
      <w:suppressAutoHyphens w:val="0"/>
      <w:spacing w:before="100" w:after="100"/>
      <w:jc w:val="center"/>
    </w:pPr>
    <w:rPr>
      <w:b/>
      <w:bCs/>
      <w:sz w:val="16"/>
      <w:szCs w:val="16"/>
    </w:rPr>
  </w:style>
  <w:style w:type="paragraph" w:styleId="xl74" w:customStyle="1">
    <w:name w:val="xl74"/>
    <w:basedOn w:val="Normal"/>
    <w:rsid w:val="003548B3"/>
    <w:pPr>
      <w:suppressAutoHyphens w:val="0"/>
      <w:spacing w:before="100" w:after="100"/>
      <w:jc w:val="center"/>
    </w:pPr>
    <w:rPr>
      <w:sz w:val="16"/>
      <w:szCs w:val="16"/>
    </w:rPr>
  </w:style>
  <w:style w:type="paragraph" w:styleId="xl75" w:customStyle="1">
    <w:name w:val="xl75"/>
    <w:basedOn w:val="Normal"/>
    <w:rsid w:val="003548B3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auto" w:fill="D9E1F2"/>
      <w:suppressAutoHyphens w:val="0"/>
      <w:spacing w:before="100" w:after="100"/>
      <w:jc w:val="center"/>
    </w:pPr>
    <w:rPr>
      <w:sz w:val="16"/>
      <w:szCs w:val="16"/>
    </w:rPr>
  </w:style>
  <w:style w:type="paragraph" w:styleId="xl76" w:customStyle="1">
    <w:name w:val="xl76"/>
    <w:basedOn w:val="Normal"/>
    <w:rsid w:val="003548B3"/>
    <w:pPr>
      <w:suppressAutoHyphens w:val="0"/>
      <w:spacing w:before="100" w:after="100"/>
    </w:pPr>
    <w:rPr>
      <w:b/>
      <w:bCs/>
      <w:sz w:val="16"/>
      <w:szCs w:val="16"/>
    </w:rPr>
  </w:style>
  <w:style w:type="paragraph" w:styleId="xl77" w:customStyle="1">
    <w:name w:val="xl77"/>
    <w:basedOn w:val="Normal"/>
    <w:rsid w:val="003548B3"/>
    <w:pPr>
      <w:suppressAutoHyphens w:val="0"/>
      <w:spacing w:before="100" w:after="100"/>
    </w:pPr>
    <w:rPr>
      <w:sz w:val="24"/>
      <w:szCs w:val="24"/>
    </w:rPr>
  </w:style>
  <w:style w:type="paragraph" w:styleId="xl78" w:customStyle="1">
    <w:name w:val="xl78"/>
    <w:basedOn w:val="Normal"/>
    <w:rsid w:val="003548B3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uppressAutoHyphens w:val="0"/>
      <w:spacing w:before="100" w:after="100"/>
      <w:jc w:val="center"/>
    </w:pPr>
    <w:rPr>
      <w:b/>
      <w:bCs/>
      <w:sz w:val="16"/>
      <w:szCs w:val="16"/>
    </w:rPr>
  </w:style>
  <w:style w:type="paragraph" w:styleId="xl79" w:customStyle="1">
    <w:name w:val="xl79"/>
    <w:basedOn w:val="Normal"/>
    <w:rsid w:val="003548B3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uppressAutoHyphens w:val="0"/>
      <w:spacing w:before="100" w:after="100"/>
    </w:pPr>
    <w:rPr>
      <w:sz w:val="16"/>
      <w:szCs w:val="16"/>
    </w:rPr>
  </w:style>
  <w:style w:type="paragraph" w:styleId="xl80" w:customStyle="1">
    <w:name w:val="xl80"/>
    <w:basedOn w:val="Normal"/>
    <w:rsid w:val="003548B3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uppressAutoHyphens w:val="0"/>
      <w:spacing w:before="100" w:after="100"/>
      <w:jc w:val="center"/>
    </w:pPr>
    <w:rPr>
      <w:sz w:val="16"/>
      <w:szCs w:val="16"/>
    </w:rPr>
  </w:style>
  <w:style w:type="paragraph" w:styleId="xl81" w:customStyle="1">
    <w:name w:val="xl81"/>
    <w:basedOn w:val="Normal"/>
    <w:rsid w:val="003548B3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uppressAutoHyphens w:val="0"/>
      <w:spacing w:before="100" w:after="100"/>
      <w:jc w:val="center"/>
    </w:pPr>
    <w:rPr>
      <w:sz w:val="16"/>
      <w:szCs w:val="16"/>
    </w:rPr>
  </w:style>
  <w:style w:type="paragraph" w:styleId="xl82" w:customStyle="1">
    <w:name w:val="xl82"/>
    <w:basedOn w:val="Normal"/>
    <w:rsid w:val="003548B3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auto" w:fill="FFFFFF"/>
      <w:suppressAutoHyphens w:val="0"/>
      <w:spacing w:before="100" w:after="100"/>
      <w:jc w:val="center"/>
    </w:pPr>
    <w:rPr>
      <w:sz w:val="16"/>
      <w:szCs w:val="16"/>
    </w:rPr>
  </w:style>
  <w:style w:type="paragraph" w:styleId="xl83" w:customStyle="1">
    <w:name w:val="xl83"/>
    <w:basedOn w:val="Normal"/>
    <w:rsid w:val="003548B3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auto" w:fill="D9E1F2"/>
      <w:suppressAutoHyphens w:val="0"/>
      <w:spacing w:before="100" w:after="100"/>
      <w:jc w:val="center"/>
    </w:pPr>
    <w:rPr>
      <w:b/>
      <w:bCs/>
      <w:sz w:val="16"/>
      <w:szCs w:val="16"/>
    </w:rPr>
  </w:style>
  <w:style w:type="paragraph" w:styleId="xl84" w:customStyle="1">
    <w:name w:val="xl84"/>
    <w:basedOn w:val="Normal"/>
    <w:rsid w:val="003548B3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uppressAutoHyphens w:val="0"/>
      <w:spacing w:before="100" w:after="100"/>
      <w:jc w:val="center"/>
      <w:textAlignment w:val="center"/>
    </w:pPr>
    <w:rPr>
      <w:b/>
      <w:bCs/>
      <w:sz w:val="16"/>
      <w:szCs w:val="16"/>
    </w:rPr>
  </w:style>
  <w:style w:type="paragraph" w:styleId="xl85" w:customStyle="1">
    <w:name w:val="xl85"/>
    <w:basedOn w:val="Normal"/>
    <w:rsid w:val="003548B3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uppressAutoHyphens w:val="0"/>
      <w:spacing w:before="100" w:after="100"/>
      <w:jc w:val="center"/>
    </w:pPr>
    <w:rPr>
      <w:b/>
      <w:bCs/>
      <w:sz w:val="16"/>
      <w:szCs w:val="16"/>
    </w:rPr>
  </w:style>
  <w:style w:type="paragraph" w:styleId="xl86" w:customStyle="1">
    <w:name w:val="xl86"/>
    <w:basedOn w:val="Normal"/>
    <w:rsid w:val="003548B3"/>
    <w:pPr>
      <w:pBdr>
        <w:top w:val="single" w:color="000000" w:sz="4" w:space="0"/>
        <w:left w:val="none" w:color="000000" w:sz="0" w:space="0"/>
        <w:bottom w:val="single" w:color="000000" w:sz="4" w:space="0"/>
        <w:right w:val="single" w:color="000000" w:sz="4" w:space="0"/>
      </w:pBdr>
      <w:shd w:val="clear" w:color="auto" w:fill="D9E1F2"/>
      <w:suppressAutoHyphens w:val="0"/>
      <w:spacing w:before="100" w:after="100"/>
      <w:jc w:val="center"/>
    </w:pPr>
    <w:rPr>
      <w:b/>
      <w:bCs/>
      <w:sz w:val="16"/>
      <w:szCs w:val="16"/>
    </w:rPr>
  </w:style>
  <w:style w:type="paragraph" w:styleId="xl87" w:customStyle="1">
    <w:name w:val="xl87"/>
    <w:basedOn w:val="Normal"/>
    <w:rsid w:val="003548B3"/>
    <w:pPr>
      <w:pBdr>
        <w:top w:val="none" w:color="000000" w:sz="0" w:space="0"/>
        <w:left w:val="single" w:color="000000" w:sz="4" w:space="0"/>
        <w:bottom w:val="single" w:color="000000" w:sz="4" w:space="0"/>
        <w:right w:val="single" w:color="000000" w:sz="4" w:space="0"/>
      </w:pBdr>
      <w:suppressAutoHyphens w:val="0"/>
      <w:spacing w:before="100" w:after="100"/>
      <w:jc w:val="center"/>
      <w:textAlignment w:val="center"/>
    </w:pPr>
    <w:rPr>
      <w:b/>
      <w:bCs/>
      <w:sz w:val="16"/>
      <w:szCs w:val="16"/>
    </w:rPr>
  </w:style>
  <w:style w:type="paragraph" w:styleId="xl88" w:customStyle="1">
    <w:name w:val="xl88"/>
    <w:basedOn w:val="Normal"/>
    <w:rsid w:val="003548B3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auto" w:fill="D9E1F2"/>
      <w:suppressAutoHyphens w:val="0"/>
      <w:spacing w:before="100" w:after="100"/>
      <w:jc w:val="center"/>
      <w:textAlignment w:val="center"/>
    </w:pPr>
    <w:rPr>
      <w:b/>
      <w:bCs/>
      <w:sz w:val="16"/>
      <w:szCs w:val="16"/>
    </w:rPr>
  </w:style>
  <w:style w:type="paragraph" w:styleId="xl89" w:customStyle="1">
    <w:name w:val="xl89"/>
    <w:basedOn w:val="Normal"/>
    <w:rsid w:val="003548B3"/>
    <w:pPr>
      <w:shd w:val="clear" w:color="auto" w:fill="FFFFFF"/>
      <w:suppressAutoHyphens w:val="0"/>
      <w:spacing w:before="100" w:after="100"/>
      <w:jc w:val="center"/>
    </w:pPr>
    <w:rPr>
      <w:b/>
      <w:bCs/>
      <w:sz w:val="16"/>
      <w:szCs w:val="16"/>
    </w:rPr>
  </w:style>
  <w:style w:type="paragraph" w:styleId="xl90" w:customStyle="1">
    <w:name w:val="xl90"/>
    <w:basedOn w:val="Normal"/>
    <w:rsid w:val="003548B3"/>
    <w:pPr>
      <w:shd w:val="clear" w:color="auto" w:fill="FFFFFF"/>
      <w:suppressAutoHyphens w:val="0"/>
      <w:spacing w:before="100" w:after="100"/>
    </w:pPr>
    <w:rPr>
      <w:sz w:val="24"/>
      <w:szCs w:val="24"/>
    </w:rPr>
  </w:style>
  <w:style w:type="paragraph" w:styleId="xl91" w:customStyle="1">
    <w:name w:val="xl91"/>
    <w:basedOn w:val="Normal"/>
    <w:rsid w:val="003548B3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auto" w:fill="D9E1F2"/>
      <w:suppressAutoHyphens w:val="0"/>
      <w:spacing w:before="100" w:after="100"/>
      <w:textAlignment w:val="center"/>
    </w:pPr>
    <w:rPr>
      <w:b/>
      <w:bCs/>
      <w:sz w:val="16"/>
      <w:szCs w:val="16"/>
    </w:rPr>
  </w:style>
  <w:style w:type="paragraph" w:styleId="xl92" w:customStyle="1">
    <w:name w:val="xl92"/>
    <w:basedOn w:val="Normal"/>
    <w:rsid w:val="003548B3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auto" w:fill="FFFFFF"/>
      <w:suppressAutoHyphens w:val="0"/>
      <w:spacing w:before="100" w:after="100"/>
      <w:jc w:val="center"/>
    </w:pPr>
    <w:rPr>
      <w:sz w:val="16"/>
      <w:szCs w:val="16"/>
    </w:rPr>
  </w:style>
  <w:style w:type="paragraph" w:styleId="xl93" w:customStyle="1">
    <w:name w:val="xl93"/>
    <w:basedOn w:val="Normal"/>
    <w:rsid w:val="003548B3"/>
    <w:pPr>
      <w:shd w:val="clear" w:color="auto" w:fill="FFFFFF"/>
      <w:suppressAutoHyphens w:val="0"/>
      <w:spacing w:before="100" w:after="100"/>
      <w:jc w:val="center"/>
    </w:pPr>
    <w:rPr>
      <w:b/>
      <w:bCs/>
      <w:sz w:val="16"/>
      <w:szCs w:val="16"/>
    </w:rPr>
  </w:style>
  <w:style w:type="paragraph" w:styleId="xl94" w:customStyle="1">
    <w:name w:val="xl94"/>
    <w:basedOn w:val="Normal"/>
    <w:rsid w:val="003548B3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auto" w:fill="D9E1F2"/>
      <w:suppressAutoHyphens w:val="0"/>
      <w:spacing w:before="100" w:after="100"/>
      <w:jc w:val="center"/>
    </w:pPr>
    <w:rPr>
      <w:b/>
      <w:bCs/>
      <w:sz w:val="16"/>
      <w:szCs w:val="16"/>
    </w:rPr>
  </w:style>
  <w:style w:type="paragraph" w:styleId="xl95" w:customStyle="1">
    <w:name w:val="xl95"/>
    <w:basedOn w:val="Normal"/>
    <w:rsid w:val="003548B3"/>
    <w:pPr>
      <w:shd w:val="clear" w:color="auto" w:fill="FFFFFF"/>
      <w:suppressAutoHyphens w:val="0"/>
      <w:spacing w:before="100" w:after="100"/>
      <w:jc w:val="center"/>
    </w:pPr>
    <w:rPr>
      <w:sz w:val="16"/>
      <w:szCs w:val="16"/>
    </w:rPr>
  </w:style>
  <w:style w:type="paragraph" w:styleId="xl96" w:customStyle="1">
    <w:name w:val="xl96"/>
    <w:basedOn w:val="Normal"/>
    <w:rsid w:val="003548B3"/>
    <w:pPr>
      <w:shd w:val="clear" w:color="auto" w:fill="FFFFFF"/>
      <w:suppressAutoHyphens w:val="0"/>
      <w:spacing w:before="100" w:after="100"/>
      <w:jc w:val="center"/>
    </w:pPr>
    <w:rPr>
      <w:b/>
      <w:bCs/>
      <w:sz w:val="16"/>
      <w:szCs w:val="16"/>
    </w:rPr>
  </w:style>
  <w:style w:type="paragraph" w:styleId="xl97" w:customStyle="1">
    <w:name w:val="xl97"/>
    <w:basedOn w:val="Normal"/>
    <w:rsid w:val="003548B3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uppressAutoHyphens w:val="0"/>
      <w:spacing w:before="100" w:after="100"/>
      <w:jc w:val="center"/>
    </w:pPr>
    <w:rPr>
      <w:sz w:val="16"/>
      <w:szCs w:val="16"/>
    </w:rPr>
  </w:style>
  <w:style w:type="paragraph" w:styleId="xl98" w:customStyle="1">
    <w:name w:val="xl98"/>
    <w:basedOn w:val="Normal"/>
    <w:rsid w:val="003548B3"/>
    <w:pPr>
      <w:suppressAutoHyphens w:val="0"/>
      <w:spacing w:before="100" w:after="100"/>
      <w:jc w:val="center"/>
    </w:pPr>
    <w:rPr>
      <w:b/>
      <w:bCs/>
      <w:sz w:val="16"/>
      <w:szCs w:val="16"/>
    </w:rPr>
  </w:style>
  <w:style w:type="paragraph" w:styleId="xl99" w:customStyle="1">
    <w:name w:val="xl99"/>
    <w:basedOn w:val="Normal"/>
    <w:rsid w:val="003548B3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uppressAutoHyphens w:val="0"/>
      <w:spacing w:before="100" w:after="100"/>
      <w:jc w:val="center"/>
    </w:pPr>
    <w:rPr>
      <w:sz w:val="16"/>
      <w:szCs w:val="16"/>
    </w:rPr>
  </w:style>
  <w:style w:type="paragraph" w:styleId="xl100" w:customStyle="1">
    <w:name w:val="xl100"/>
    <w:basedOn w:val="Normal"/>
    <w:rsid w:val="003548B3"/>
    <w:pPr>
      <w:suppressAutoHyphens w:val="0"/>
      <w:spacing w:before="100" w:after="100"/>
      <w:jc w:val="center"/>
    </w:pPr>
    <w:rPr>
      <w:sz w:val="24"/>
      <w:szCs w:val="24"/>
    </w:rPr>
  </w:style>
  <w:style w:type="paragraph" w:styleId="xl101" w:customStyle="1">
    <w:name w:val="xl101"/>
    <w:basedOn w:val="Normal"/>
    <w:rsid w:val="003548B3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uppressAutoHyphens w:val="0"/>
      <w:spacing w:before="100" w:after="100"/>
      <w:jc w:val="center"/>
    </w:pPr>
    <w:rPr>
      <w:sz w:val="16"/>
      <w:szCs w:val="16"/>
    </w:rPr>
  </w:style>
  <w:style w:type="paragraph" w:styleId="xl102" w:customStyle="1">
    <w:name w:val="xl102"/>
    <w:basedOn w:val="Normal"/>
    <w:rsid w:val="003548B3"/>
    <w:pPr>
      <w:pBdr>
        <w:top w:val="none" w:color="000000" w:sz="0" w:space="0"/>
        <w:left w:val="none" w:color="000000" w:sz="0" w:space="0"/>
        <w:bottom w:val="single" w:color="000000" w:sz="4" w:space="0"/>
        <w:right w:val="single" w:color="000000" w:sz="4" w:space="0"/>
      </w:pBdr>
      <w:shd w:val="clear" w:color="auto" w:fill="D9E1F2"/>
      <w:suppressAutoHyphens w:val="0"/>
      <w:spacing w:before="100" w:after="100"/>
      <w:jc w:val="center"/>
    </w:pPr>
    <w:rPr>
      <w:b/>
      <w:bCs/>
      <w:sz w:val="16"/>
      <w:szCs w:val="16"/>
    </w:rPr>
  </w:style>
  <w:style w:type="paragraph" w:styleId="xl103" w:customStyle="1">
    <w:name w:val="xl103"/>
    <w:basedOn w:val="Normal"/>
    <w:rsid w:val="003548B3"/>
    <w:pPr>
      <w:pBdr>
        <w:top w:val="none" w:color="000000" w:sz="0" w:space="0"/>
        <w:left w:val="none" w:color="000000" w:sz="0" w:space="0"/>
        <w:bottom w:val="single" w:color="000000" w:sz="4" w:space="0"/>
        <w:right w:val="single" w:color="000000" w:sz="4" w:space="0"/>
      </w:pBdr>
      <w:shd w:val="clear" w:color="auto" w:fill="D9E1F2"/>
      <w:suppressAutoHyphens w:val="0"/>
      <w:spacing w:before="100" w:after="100"/>
      <w:jc w:val="center"/>
    </w:pPr>
    <w:rPr>
      <w:b/>
      <w:bCs/>
      <w:sz w:val="16"/>
      <w:szCs w:val="16"/>
    </w:rPr>
  </w:style>
  <w:style w:type="paragraph" w:styleId="xl104" w:customStyle="1">
    <w:name w:val="xl104"/>
    <w:basedOn w:val="Normal"/>
    <w:rsid w:val="003548B3"/>
    <w:pPr>
      <w:pBdr>
        <w:top w:val="single" w:color="000000" w:sz="4" w:space="0"/>
        <w:left w:val="none" w:color="000000" w:sz="0" w:space="0"/>
        <w:bottom w:val="single" w:color="000000" w:sz="4" w:space="0"/>
        <w:right w:val="single" w:color="000000" w:sz="4" w:space="0"/>
      </w:pBdr>
      <w:shd w:val="clear" w:color="auto" w:fill="D9E1F2"/>
      <w:suppressAutoHyphens w:val="0"/>
      <w:spacing w:before="100" w:after="100"/>
      <w:jc w:val="center"/>
    </w:pPr>
    <w:rPr>
      <w:b/>
      <w:bCs/>
      <w:sz w:val="16"/>
      <w:szCs w:val="16"/>
    </w:rPr>
  </w:style>
  <w:style w:type="paragraph" w:styleId="xl105" w:customStyle="1">
    <w:name w:val="xl105"/>
    <w:basedOn w:val="Normal"/>
    <w:rsid w:val="003548B3"/>
    <w:pPr>
      <w:pBdr>
        <w:top w:val="single" w:color="000000" w:sz="4" w:space="0"/>
        <w:left w:val="single" w:color="000000" w:sz="4" w:space="0"/>
        <w:bottom w:val="none" w:color="000000" w:sz="0" w:space="0"/>
        <w:right w:val="single" w:color="000000" w:sz="4" w:space="0"/>
      </w:pBdr>
      <w:suppressAutoHyphens w:val="0"/>
      <w:spacing w:before="100" w:after="100"/>
      <w:jc w:val="center"/>
      <w:textAlignment w:val="center"/>
    </w:pPr>
    <w:rPr>
      <w:b/>
      <w:bCs/>
      <w:sz w:val="16"/>
      <w:szCs w:val="16"/>
    </w:rPr>
  </w:style>
  <w:style w:type="paragraph" w:styleId="xl106" w:customStyle="1">
    <w:name w:val="xl106"/>
    <w:basedOn w:val="Normal"/>
    <w:rsid w:val="003548B3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auto" w:fill="D9E1F2"/>
      <w:suppressAutoHyphens w:val="0"/>
      <w:spacing w:before="100" w:after="100"/>
      <w:jc w:val="center"/>
      <w:textAlignment w:val="center"/>
    </w:pPr>
    <w:rPr>
      <w:b/>
      <w:bCs/>
      <w:sz w:val="16"/>
      <w:szCs w:val="16"/>
    </w:rPr>
  </w:style>
  <w:style w:type="paragraph" w:styleId="xl107" w:customStyle="1">
    <w:name w:val="xl107"/>
    <w:basedOn w:val="Normal"/>
    <w:rsid w:val="003548B3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auto" w:fill="D9E1F2"/>
      <w:suppressAutoHyphens w:val="0"/>
      <w:spacing w:before="100" w:after="100"/>
      <w:jc w:val="center"/>
    </w:pPr>
    <w:rPr>
      <w:b/>
      <w:bCs/>
      <w:sz w:val="16"/>
      <w:szCs w:val="16"/>
    </w:rPr>
  </w:style>
  <w:style w:type="paragraph" w:styleId="xl108" w:customStyle="1">
    <w:name w:val="xl108"/>
    <w:basedOn w:val="Normal"/>
    <w:rsid w:val="003548B3"/>
    <w:pPr>
      <w:pBdr>
        <w:top w:val="single" w:color="000000" w:sz="4" w:space="0"/>
        <w:left w:val="single" w:color="000000" w:sz="4" w:space="0"/>
        <w:bottom w:val="single" w:color="000000" w:sz="4" w:space="0"/>
        <w:right w:val="none" w:color="000000" w:sz="0" w:space="0"/>
      </w:pBdr>
      <w:shd w:val="clear" w:color="auto" w:fill="D9E1F2"/>
      <w:suppressAutoHyphens w:val="0"/>
      <w:spacing w:before="100" w:after="100"/>
      <w:jc w:val="center"/>
    </w:pPr>
    <w:rPr>
      <w:b/>
      <w:bCs/>
      <w:sz w:val="16"/>
      <w:szCs w:val="16"/>
    </w:rPr>
  </w:style>
  <w:style w:type="paragraph" w:styleId="xl109" w:customStyle="1">
    <w:name w:val="xl109"/>
    <w:basedOn w:val="Normal"/>
    <w:rsid w:val="003548B3"/>
    <w:pPr>
      <w:pBdr>
        <w:top w:val="single" w:color="000000" w:sz="4" w:space="0"/>
        <w:left w:val="none" w:color="000000" w:sz="0" w:space="0"/>
        <w:bottom w:val="single" w:color="000000" w:sz="4" w:space="0"/>
        <w:right w:val="none" w:color="000000" w:sz="0" w:space="0"/>
      </w:pBdr>
      <w:shd w:val="clear" w:color="auto" w:fill="D9E1F2"/>
      <w:suppressAutoHyphens w:val="0"/>
      <w:spacing w:before="100" w:after="100"/>
      <w:jc w:val="center"/>
    </w:pPr>
    <w:rPr>
      <w:b/>
      <w:bCs/>
      <w:sz w:val="16"/>
      <w:szCs w:val="16"/>
    </w:rPr>
  </w:style>
  <w:style w:type="paragraph" w:styleId="xl110" w:customStyle="1">
    <w:name w:val="xl110"/>
    <w:basedOn w:val="Normal"/>
    <w:rsid w:val="003548B3"/>
    <w:pPr>
      <w:pBdr>
        <w:top w:val="none" w:color="000000" w:sz="0" w:space="0"/>
        <w:left w:val="single" w:color="000000" w:sz="4" w:space="0"/>
        <w:bottom w:val="none" w:color="000000" w:sz="0" w:space="0"/>
        <w:right w:val="single" w:color="000000" w:sz="4" w:space="0"/>
      </w:pBdr>
      <w:suppressAutoHyphens w:val="0"/>
      <w:spacing w:before="100" w:after="100"/>
      <w:jc w:val="center"/>
      <w:textAlignment w:val="center"/>
    </w:pPr>
    <w:rPr>
      <w:b/>
      <w:bCs/>
      <w:sz w:val="16"/>
      <w:szCs w:val="16"/>
    </w:rPr>
  </w:style>
  <w:style w:type="paragraph" w:styleId="xl111" w:customStyle="1">
    <w:name w:val="xl111"/>
    <w:basedOn w:val="Normal"/>
    <w:rsid w:val="003548B3"/>
    <w:pPr>
      <w:pBdr>
        <w:top w:val="none" w:color="000000" w:sz="0" w:space="0"/>
        <w:left w:val="single" w:color="000000" w:sz="4" w:space="0"/>
        <w:bottom w:val="single" w:color="000000" w:sz="4" w:space="0"/>
        <w:right w:val="none" w:color="000000" w:sz="0" w:space="0"/>
      </w:pBdr>
      <w:shd w:val="clear" w:color="auto" w:fill="D9E1F2"/>
      <w:suppressAutoHyphens w:val="0"/>
      <w:spacing w:before="100" w:after="100"/>
      <w:jc w:val="center"/>
    </w:pPr>
    <w:rPr>
      <w:b/>
      <w:bCs/>
      <w:sz w:val="16"/>
      <w:szCs w:val="16"/>
    </w:rPr>
  </w:style>
  <w:style w:type="paragraph" w:styleId="xl112" w:customStyle="1">
    <w:name w:val="xl112"/>
    <w:basedOn w:val="Normal"/>
    <w:rsid w:val="003548B3"/>
    <w:pPr>
      <w:pBdr>
        <w:top w:val="none" w:color="000000" w:sz="0" w:space="0"/>
        <w:left w:val="none" w:color="000000" w:sz="0" w:space="0"/>
        <w:bottom w:val="single" w:color="000000" w:sz="4" w:space="0"/>
        <w:right w:val="none" w:color="000000" w:sz="0" w:space="0"/>
      </w:pBdr>
      <w:shd w:val="clear" w:color="auto" w:fill="D9E1F2"/>
      <w:suppressAutoHyphens w:val="0"/>
      <w:spacing w:before="100" w:after="100"/>
      <w:jc w:val="center"/>
    </w:pPr>
    <w:rPr>
      <w:b/>
      <w:bCs/>
      <w:sz w:val="16"/>
      <w:szCs w:val="16"/>
    </w:rPr>
  </w:style>
  <w:style w:type="paragraph" w:styleId="xl113" w:customStyle="1">
    <w:name w:val="xl113"/>
    <w:basedOn w:val="Normal"/>
    <w:rsid w:val="003548B3"/>
    <w:pPr>
      <w:pBdr>
        <w:top w:val="single" w:color="000000" w:sz="4" w:space="0"/>
        <w:left w:val="single" w:color="000000" w:sz="4" w:space="0"/>
        <w:bottom w:val="none" w:color="000000" w:sz="0" w:space="0"/>
        <w:right w:val="single" w:color="000000" w:sz="4" w:space="0"/>
      </w:pBdr>
      <w:suppressAutoHyphens w:val="0"/>
      <w:spacing w:before="100" w:after="100"/>
      <w:textAlignment w:val="center"/>
    </w:pPr>
    <w:rPr>
      <w:b/>
      <w:bCs/>
      <w:sz w:val="16"/>
      <w:szCs w:val="16"/>
    </w:rPr>
  </w:style>
  <w:style w:type="paragraph" w:styleId="xl114" w:customStyle="1">
    <w:name w:val="xl114"/>
    <w:basedOn w:val="Normal"/>
    <w:rsid w:val="003548B3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auto" w:fill="D9E1F2"/>
      <w:suppressAutoHyphens w:val="0"/>
      <w:spacing w:before="100" w:after="100"/>
      <w:jc w:val="center"/>
    </w:pPr>
    <w:rPr>
      <w:b/>
      <w:bCs/>
      <w:sz w:val="16"/>
      <w:szCs w:val="16"/>
    </w:rPr>
  </w:style>
  <w:style w:type="paragraph" w:styleId="Ttulodetabela" w:customStyle="1">
    <w:name w:val="Título de tabela"/>
    <w:basedOn w:val="Contedodatabela"/>
    <w:rsid w:val="003548B3"/>
    <w:pPr>
      <w:jc w:val="center"/>
    </w:pPr>
    <w:rPr>
      <w:b/>
      <w:bCs/>
    </w:rPr>
  </w:style>
  <w:style w:type="character" w:styleId="Refdecomentrio">
    <w:name w:val="annotation reference"/>
    <w:basedOn w:val="Fontepargpadro"/>
    <w:uiPriority w:val="99"/>
    <w:semiHidden/>
    <w:unhideWhenUsed/>
    <w:rsid w:val="00251FF7"/>
    <w:rPr>
      <w:sz w:val="16"/>
      <w:szCs w:val="16"/>
    </w:rPr>
  </w:style>
  <w:style w:type="paragraph" w:styleId="Textodecomentrio">
    <w:name w:val="annotation text"/>
    <w:basedOn w:val="Normal"/>
    <w:link w:val="TextodecomentrioChar1"/>
    <w:uiPriority w:val="99"/>
    <w:unhideWhenUsed/>
    <w:qFormat/>
    <w:rsid w:val="00251FF7"/>
  </w:style>
  <w:style w:type="character" w:styleId="TextodecomentrioChar1" w:customStyle="1">
    <w:name w:val="Texto de comentário Char1"/>
    <w:basedOn w:val="Fontepargpadro"/>
    <w:link w:val="Textodecomentrio"/>
    <w:uiPriority w:val="99"/>
    <w:semiHidden/>
    <w:rsid w:val="00251FF7"/>
    <w:rPr>
      <w:lang w:eastAsia="zh-CN"/>
    </w:rPr>
  </w:style>
  <w:style w:type="table" w:styleId="Tabelacomgrade">
    <w:name w:val="Table Grid"/>
    <w:basedOn w:val="Tabelanormal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Nivel01" w:customStyle="1">
    <w:name w:val="Nivel 01"/>
    <w:basedOn w:val="Ttulo1"/>
    <w:next w:val="Normal"/>
    <w:link w:val="Nivel01Char"/>
    <w:qFormat/>
    <w:rsid w:val="000C0D0B"/>
    <w:pPr>
      <w:keepLines/>
      <w:numPr>
        <w:numId w:val="36"/>
      </w:numPr>
      <w:tabs>
        <w:tab w:val="left" w:pos="567"/>
      </w:tabs>
      <w:suppressAutoHyphens w:val="0"/>
      <w:spacing w:before="240"/>
      <w:jc w:val="both"/>
    </w:pPr>
    <w:rPr>
      <w:rFonts w:ascii="Arial" w:hAnsi="Arial" w:cs="Arial" w:eastAsiaTheme="majorEastAsia"/>
      <w:b/>
      <w:bCs/>
      <w:sz w:val="20"/>
      <w:szCs w:val="20"/>
      <w:u w:val="none"/>
      <w:lang w:eastAsia="pt-BR"/>
    </w:rPr>
  </w:style>
  <w:style w:type="paragraph" w:styleId="Nivel2" w:customStyle="1">
    <w:name w:val="Nivel 2"/>
    <w:basedOn w:val="Normal"/>
    <w:link w:val="Nivel2Char"/>
    <w:qFormat/>
    <w:rsid w:val="000C0D0B"/>
    <w:pPr>
      <w:numPr>
        <w:ilvl w:val="1"/>
        <w:numId w:val="36"/>
      </w:numPr>
      <w:suppressAutoHyphens w:val="0"/>
      <w:spacing w:before="120" w:after="120" w:line="276" w:lineRule="auto"/>
      <w:jc w:val="both"/>
    </w:pPr>
    <w:rPr>
      <w:rFonts w:ascii="Arial" w:hAnsi="Arial" w:cs="Arial" w:eastAsiaTheme="minorEastAsia"/>
      <w:color w:val="000000"/>
      <w:lang w:eastAsia="pt-BR"/>
    </w:rPr>
  </w:style>
  <w:style w:type="paragraph" w:styleId="Nivel3" w:customStyle="1">
    <w:name w:val="Nivel 3"/>
    <w:basedOn w:val="Normal"/>
    <w:link w:val="Nivel3Char"/>
    <w:qFormat/>
    <w:rsid w:val="000C0D0B"/>
    <w:pPr>
      <w:numPr>
        <w:ilvl w:val="2"/>
        <w:numId w:val="36"/>
      </w:numPr>
      <w:suppressAutoHyphens w:val="0"/>
      <w:spacing w:before="120" w:after="120" w:line="276" w:lineRule="auto"/>
      <w:jc w:val="both"/>
    </w:pPr>
    <w:rPr>
      <w:rFonts w:ascii="Arial" w:hAnsi="Arial" w:cs="Arial" w:eastAsiaTheme="minorEastAsia"/>
      <w:color w:val="000000"/>
      <w:lang w:eastAsia="pt-BR"/>
    </w:rPr>
  </w:style>
  <w:style w:type="paragraph" w:styleId="Nivel4" w:customStyle="1">
    <w:name w:val="Nivel 4"/>
    <w:basedOn w:val="Nivel3"/>
    <w:link w:val="Nivel4Char"/>
    <w:qFormat/>
    <w:rsid w:val="000C0D0B"/>
    <w:pPr>
      <w:numPr>
        <w:ilvl w:val="3"/>
      </w:numPr>
      <w:ind w:left="851" w:firstLine="0"/>
    </w:pPr>
    <w:rPr>
      <w:color w:val="auto"/>
    </w:rPr>
  </w:style>
  <w:style w:type="paragraph" w:styleId="Nivel5" w:customStyle="1">
    <w:name w:val="Nivel 5"/>
    <w:basedOn w:val="Nivel4"/>
    <w:qFormat/>
    <w:rsid w:val="000C0D0B"/>
    <w:pPr>
      <w:numPr>
        <w:ilvl w:val="4"/>
      </w:numPr>
      <w:ind w:left="1276" w:firstLine="0"/>
    </w:pPr>
  </w:style>
  <w:style w:type="character" w:styleId="Nivel2Char" w:customStyle="1">
    <w:name w:val="Nivel 2 Char"/>
    <w:basedOn w:val="Fontepargpadro"/>
    <w:link w:val="Nivel2"/>
    <w:locked/>
    <w:rsid w:val="000C0D0B"/>
    <w:rPr>
      <w:rFonts w:ascii="Arial" w:hAnsi="Arial" w:cs="Arial" w:eastAsiaTheme="minorEastAsia"/>
      <w:color w:val="000000"/>
    </w:rPr>
  </w:style>
  <w:style w:type="character" w:styleId="PargrafodaListaChar" w:customStyle="1">
    <w:name w:val="Parágrafo da Lista Char"/>
    <w:basedOn w:val="Fontepargpadro"/>
    <w:link w:val="PargrafodaLista"/>
    <w:uiPriority w:val="34"/>
    <w:rsid w:val="000C0D0B"/>
    <w:rPr>
      <w:rFonts w:ascii="Calibri" w:hAnsi="Calibri" w:cs="Calibri"/>
      <w:sz w:val="22"/>
      <w:szCs w:val="22"/>
      <w:lang w:eastAsia="zh-CN"/>
    </w:rPr>
  </w:style>
  <w:style w:type="character" w:styleId="ui-provider" w:customStyle="1">
    <w:name w:val="ui-provider"/>
    <w:basedOn w:val="Fontepargpadro"/>
    <w:rsid w:val="00ED4E4C"/>
  </w:style>
  <w:style w:type="character" w:styleId="Nivel3Char" w:customStyle="1">
    <w:name w:val="Nivel 3 Char"/>
    <w:basedOn w:val="Fontepargpadro"/>
    <w:link w:val="Nivel3"/>
    <w:rsid w:val="00747ED2"/>
    <w:rPr>
      <w:rFonts w:ascii="Arial" w:hAnsi="Arial" w:cs="Arial" w:eastAsiaTheme="minorEastAsia"/>
      <w:color w:val="000000"/>
    </w:rPr>
  </w:style>
  <w:style w:type="character" w:styleId="Nivel01Char" w:customStyle="1">
    <w:name w:val="Nivel 01 Char"/>
    <w:basedOn w:val="Fontepargpadro"/>
    <w:link w:val="Nivel01"/>
    <w:rsid w:val="00C24E5D"/>
    <w:rPr>
      <w:rFonts w:ascii="Arial" w:hAnsi="Arial" w:cs="Arial" w:eastAsiaTheme="majorEastAsia"/>
      <w:b/>
      <w:bCs/>
    </w:rPr>
  </w:style>
  <w:style w:type="character" w:styleId="Forte">
    <w:name w:val="Strong"/>
    <w:basedOn w:val="Fontepargpadro"/>
    <w:uiPriority w:val="22"/>
    <w:qFormat/>
    <w:rsid w:val="0015770A"/>
    <w:rPr>
      <w:b/>
      <w:bCs/>
    </w:rPr>
  </w:style>
  <w:style w:type="paragraph" w:styleId="ou" w:customStyle="1">
    <w:name w:val="ou"/>
    <w:basedOn w:val="PargrafodaLista"/>
    <w:link w:val="ouChar"/>
    <w:qFormat/>
    <w:rsid w:val="006F2E7B"/>
    <w:pPr>
      <w:spacing w:before="60" w:after="60" w:line="259" w:lineRule="auto"/>
      <w:ind w:left="0"/>
      <w:contextualSpacing w:val="0"/>
      <w:jc w:val="center"/>
    </w:pPr>
    <w:rPr>
      <w:rFonts w:ascii="Arial" w:hAnsi="Arial" w:cs="Arial" w:eastAsiaTheme="minorHAnsi"/>
      <w:b/>
      <w:bCs/>
      <w:i/>
      <w:iCs/>
      <w:color w:val="FF0000"/>
      <w:sz w:val="24"/>
      <w:szCs w:val="24"/>
      <w:u w:val="single"/>
      <w:lang w:eastAsia="pt-BR"/>
    </w:rPr>
  </w:style>
  <w:style w:type="character" w:styleId="ouChar" w:customStyle="1">
    <w:name w:val="ou Char"/>
    <w:basedOn w:val="Fontepargpadro"/>
    <w:link w:val="ou"/>
    <w:rsid w:val="006F2E7B"/>
    <w:rPr>
      <w:rFonts w:ascii="Arial" w:hAnsi="Arial" w:cs="Arial" w:eastAsiaTheme="minorHAnsi"/>
      <w:b/>
      <w:bCs/>
      <w:i/>
      <w:iCs/>
      <w:color w:val="FF0000"/>
      <w:sz w:val="24"/>
      <w:szCs w:val="24"/>
      <w:u w:val="single"/>
    </w:rPr>
  </w:style>
  <w:style w:type="character" w:styleId="Nivel4Char" w:customStyle="1">
    <w:name w:val="Nivel 4 Char"/>
    <w:basedOn w:val="Fontepargpadro"/>
    <w:link w:val="Nivel4"/>
    <w:rsid w:val="006F2E7B"/>
    <w:rPr>
      <w:rFonts w:ascii="Arial" w:hAnsi="Arial" w:cs="Arial"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49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2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5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8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8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://www.planalto.gov.br/ccivil_03/_ato2019-2022/2021/lei/L14133.htm" TargetMode="External" Id="rId8" /><Relationship Type="http://schemas.openxmlformats.org/officeDocument/2006/relationships/hyperlink" Target="http://www.planalto.gov.br/ccivil_03/_ato2019-2022/2021/lei/L14133.htm" TargetMode="External" Id="rId13" /><Relationship Type="http://schemas.openxmlformats.org/officeDocument/2006/relationships/footer" Target="footer1.xml" Id="rId1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hyperlink" Target="http://www.planalto.gov.br/ccivil_03/_ato2019-2022/2021/lei/L14133.htm" TargetMode="External" Id="rId12" /><Relationship Type="http://schemas.openxmlformats.org/officeDocument/2006/relationships/header" Target="header1.xml" Id="rId17" /><Relationship Type="http://schemas.openxmlformats.org/officeDocument/2006/relationships/numbering" Target="numbering.xml" Id="rId2" /><Relationship Type="http://schemas.openxmlformats.org/officeDocument/2006/relationships/theme" Target="theme/theme1.xml" Id="rId20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hyperlink" Target="http://www.planalto.gov.br/ccivil_03/_ato2019-2022/2021/lei/L14133.htm" TargetMode="External" Id="rId10" /><Relationship Type="http://schemas.openxmlformats.org/officeDocument/2006/relationships/fontTable" Target="fontTable.xml" Id="rId19" /><Relationship Type="http://schemas.openxmlformats.org/officeDocument/2006/relationships/settings" Target="settings.xml" Id="rId4" /><Relationship Type="http://schemas.openxmlformats.org/officeDocument/2006/relationships/hyperlink" Target="http://www.planalto.gov.br/ccivil_03/_ato2019-2022/2021/lei/L14133.htm" TargetMode="External" Id="rId14" /><Relationship Type="http://schemas.openxmlformats.org/officeDocument/2006/relationships/hyperlink" Target="http://www.planalto.gov.br/ccivil_03/_ato2019-2022/2021/lei/L14133.htm" TargetMode="External" Id="Rbc323017965f4e7e" /><Relationship Type="http://schemas.openxmlformats.org/officeDocument/2006/relationships/hyperlink" Target="http://www.planalto.gov.br/ccivil_03/_ato2019-2022/2021/lei/L14133.htm" TargetMode="External" Id="Rbeb1dfe98b31424e" /><Relationship Type="http://schemas.openxmlformats.org/officeDocument/2006/relationships/hyperlink" Target="http://www.planalto.gov.br/ccivil_03/_ato2019-2022/2021/lei/L14133.htm" TargetMode="External" Id="R1798f53c5d894909" /><Relationship Type="http://schemas.openxmlformats.org/officeDocument/2006/relationships/hyperlink" Target="https://www.planalto.gov.br/ccivil_03/_ato2015-2018/2018/lei/l13709.htm" TargetMode="External" Id="R615b7c226b004ba8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B18FBE-BCF5-479E-8125-C27B35F4D83C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VIGILÂNCIA/SEGURANÇA PATRIMONIAL</dc:title>
  <dc:creator>Marina Mascarenhas Calazans</dc:creator>
  <lastModifiedBy>Charles Santos Pereira</lastModifiedBy>
  <revision>9</revision>
  <lastPrinted>2019-06-04T13:21:00.0000000Z</lastPrinted>
  <dcterms:created xsi:type="dcterms:W3CDTF">2024-09-26T01:07:00.0000000Z</dcterms:created>
  <dcterms:modified xsi:type="dcterms:W3CDTF">2024-10-15T14:01:29.9634742Z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-47420830</vt:i4>
  </property>
  <property fmtid="{D5CDD505-2E9C-101B-9397-08002B2CF9AE}" pid="3" name="_AuthorEmail">
    <vt:lpwstr>leylabianca@direito.adv.br</vt:lpwstr>
  </property>
  <property fmtid="{D5CDD505-2E9C-101B-9397-08002B2CF9AE}" pid="4" name="_AuthorEmailDisplayName">
    <vt:lpwstr>Leyla Bianca Costa</vt:lpwstr>
  </property>
  <property fmtid="{D5CDD505-2E9C-101B-9397-08002B2CF9AE}" pid="5" name="_EmailSubject">
    <vt:lpwstr>Edital Padrão</vt:lpwstr>
  </property>
  <property fmtid="{D5CDD505-2E9C-101B-9397-08002B2CF9AE}" pid="6" name="_ReviewingToolsShownOnce">
    <vt:lpwstr/>
  </property>
</Properties>
</file>